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0725D" w14:textId="657A604C" w:rsidR="00110536" w:rsidRDefault="00110536" w:rsidP="00091D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#12</w:t>
      </w:r>
      <w:r w:rsidR="00562C7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C4FE3" w:rsidRPr="009C4FE3">
        <w:rPr>
          <w:b/>
          <w:noProof/>
          <w:sz w:val="24"/>
        </w:rPr>
        <w:t>R2-2307504</w:t>
      </w:r>
    </w:p>
    <w:p w14:paraId="58701F8B" w14:textId="438C930C" w:rsidR="00110536" w:rsidRDefault="0022142E" w:rsidP="001105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Toulouse</w:t>
      </w:r>
      <w:r w:rsidR="0011053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="00110536">
        <w:rPr>
          <w:b/>
          <w:noProof/>
          <w:sz w:val="24"/>
        </w:rPr>
        <w:t>, 2</w:t>
      </w:r>
      <w:r w:rsidR="00007DCC">
        <w:rPr>
          <w:b/>
          <w:noProof/>
          <w:sz w:val="24"/>
        </w:rPr>
        <w:t>1</w:t>
      </w:r>
      <w:r w:rsidR="00007DCC" w:rsidRPr="00007DCC">
        <w:rPr>
          <w:b/>
          <w:noProof/>
          <w:sz w:val="24"/>
          <w:vertAlign w:val="superscript"/>
        </w:rPr>
        <w:t>st</w:t>
      </w:r>
      <w:r w:rsidR="00007DCC">
        <w:rPr>
          <w:b/>
          <w:noProof/>
          <w:sz w:val="24"/>
        </w:rPr>
        <w:t xml:space="preserve"> </w:t>
      </w:r>
      <w:r w:rsidR="00110536">
        <w:rPr>
          <w:b/>
          <w:noProof/>
          <w:sz w:val="24"/>
        </w:rPr>
        <w:t>– 2</w:t>
      </w:r>
      <w:r w:rsidR="00007DCC">
        <w:rPr>
          <w:b/>
          <w:noProof/>
          <w:sz w:val="24"/>
        </w:rPr>
        <w:t>5</w:t>
      </w:r>
      <w:r w:rsidR="00110536" w:rsidRPr="003879EF">
        <w:rPr>
          <w:b/>
          <w:noProof/>
          <w:sz w:val="24"/>
          <w:vertAlign w:val="superscript"/>
        </w:rPr>
        <w:t>th</w:t>
      </w:r>
      <w:r w:rsidR="0011053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110536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0C80D2F1" w:rsidR="0066336B" w:rsidRDefault="003879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37</w:t>
            </w:r>
            <w:r w:rsidR="0027420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355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3D6B937" w:rsidR="0066336B" w:rsidRPr="0053183A" w:rsidRDefault="0066336B">
            <w:pPr>
              <w:pStyle w:val="CRCoverPage"/>
              <w:spacing w:after="0"/>
              <w:rPr>
                <w:b/>
                <w:bCs/>
                <w:noProof/>
              </w:rPr>
            </w:pP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40A8DCB" w:rsidR="0066336B" w:rsidRDefault="006B4640" w:rsidP="002C35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35C9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7E852836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E525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357B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30C09295" w:rsidR="0066336B" w:rsidRDefault="00CB38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01D07CEB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65CACEA0" w:rsidR="0066336B" w:rsidRDefault="00CB385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584A0F22" w:rsidR="0066336B" w:rsidRDefault="00F535CE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</w:t>
            </w:r>
            <w:r w:rsidR="00070919">
              <w:t xml:space="preserve">error </w:t>
            </w:r>
            <w:r>
              <w:t>cause code for</w:t>
            </w:r>
            <w:r w:rsidR="00070919">
              <w:t xml:space="preserve"> DL PRS Measurements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4F5BC3C" w:rsidR="0066336B" w:rsidRDefault="002C63E2" w:rsidP="002C63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B213BA">
              <w:rPr>
                <w:noProof/>
              </w:rPr>
              <w:fldChar w:fldCharType="begin"/>
            </w:r>
            <w:r w:rsidR="00B213BA">
              <w:rPr>
                <w:noProof/>
              </w:rPr>
              <w:instrText xml:space="preserve"> DOCPROPERTY  SourceIfWg  \* MERGEFORMAT </w:instrText>
            </w:r>
            <w:r w:rsidR="00B213BA">
              <w:rPr>
                <w:noProof/>
              </w:rPr>
              <w:fldChar w:fldCharType="separate"/>
            </w:r>
            <w:r>
              <w:rPr>
                <w:noProof/>
              </w:rPr>
              <w:t>Fra</w:t>
            </w:r>
            <w:r w:rsidR="000A188F">
              <w:rPr>
                <w:noProof/>
              </w:rPr>
              <w:t>u</w:t>
            </w:r>
            <w:r>
              <w:rPr>
                <w:noProof/>
              </w:rPr>
              <w:t>nhofer</w:t>
            </w:r>
            <w:r w:rsidR="000A188F">
              <w:rPr>
                <w:noProof/>
              </w:rPr>
              <w:t xml:space="preserve"> IIS</w:t>
            </w:r>
            <w:r>
              <w:rPr>
                <w:noProof/>
              </w:rPr>
              <w:t>, E</w:t>
            </w:r>
            <w:r w:rsidR="008C6891">
              <w:rPr>
                <w:noProof/>
              </w:rPr>
              <w:t>ricsson</w:t>
            </w:r>
            <w:r w:rsidR="00B213BA"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E55786D" w:rsidR="0066336B" w:rsidRDefault="003879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B47A8A">
              <w:rPr>
                <w:noProof/>
              </w:rPr>
              <w:t>2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70BFC81" w:rsidR="0066336B" w:rsidRDefault="00541C45">
            <w:pPr>
              <w:pStyle w:val="CRCoverPage"/>
              <w:spacing w:after="0"/>
              <w:ind w:left="100"/>
              <w:rPr>
                <w:noProof/>
              </w:rPr>
            </w:pPr>
            <w:r w:rsidRPr="00541C45">
              <w:rPr>
                <w:noProof/>
              </w:rPr>
              <w:t>NR_pos_enh-Core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FA2CC2C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714EE">
              <w:rPr>
                <w:noProof/>
              </w:rPr>
              <w:t>3-0</w:t>
            </w:r>
            <w:r w:rsidR="00070919">
              <w:rPr>
                <w:noProof/>
              </w:rPr>
              <w:t>8</w:t>
            </w:r>
            <w:r w:rsidR="000F6BB1">
              <w:rPr>
                <w:noProof/>
              </w:rPr>
              <w:t>-</w:t>
            </w:r>
            <w:r w:rsidR="006470FA">
              <w:rPr>
                <w:noProof/>
              </w:rPr>
              <w:t>1</w:t>
            </w:r>
            <w:r w:rsidR="00070919">
              <w:rPr>
                <w:noProof/>
              </w:rPr>
              <w:t>0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6593274" w:rsidR="0066336B" w:rsidRDefault="00C727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2B4FFC7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96A30">
              <w:rPr>
                <w:noProof/>
              </w:rPr>
              <w:t>7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B2F620A" w:rsidR="009D5FB2" w:rsidRPr="008272E6" w:rsidRDefault="00D7259C" w:rsidP="0040008F">
            <w:pPr>
              <w:pStyle w:val="CRCoverPage"/>
              <w:spacing w:after="0"/>
              <w:ind w:left="100"/>
            </w:pPr>
            <w:r>
              <w:rPr>
                <w:rStyle w:val="ui-provider"/>
              </w:rPr>
              <w:t xml:space="preserve">Release-17 provides possibility to </w:t>
            </w:r>
            <w:r w:rsidR="00821C54">
              <w:rPr>
                <w:rStyle w:val="ui-provider"/>
              </w:rPr>
              <w:t xml:space="preserve">perform PRS measurements without having the need of gap. </w:t>
            </w:r>
            <w:r w:rsidR="000E67C4">
              <w:rPr>
                <w:rStyle w:val="ui-provider"/>
              </w:rPr>
              <w:t>To allow this t</w:t>
            </w:r>
            <w:r w:rsidR="00645C65">
              <w:rPr>
                <w:rStyle w:val="ui-provider"/>
              </w:rPr>
              <w:t>o</w:t>
            </w:r>
            <w:r w:rsidR="000E67C4">
              <w:rPr>
                <w:rStyle w:val="ui-provider"/>
              </w:rPr>
              <w:t xml:space="preserve"> happen a</w:t>
            </w:r>
            <w:r w:rsidR="00821C54">
              <w:rPr>
                <w:rStyle w:val="ui-provider"/>
              </w:rPr>
              <w:t xml:space="preserve"> PRS processing window</w:t>
            </w:r>
            <w:r w:rsidR="00645C65">
              <w:rPr>
                <w:rStyle w:val="ui-provider"/>
              </w:rPr>
              <w:t xml:space="preserve"> (</w:t>
            </w:r>
            <w:r w:rsidR="0040008F">
              <w:rPr>
                <w:rStyle w:val="ui-provider"/>
              </w:rPr>
              <w:t>PPW) has</w:t>
            </w:r>
            <w:r w:rsidR="00821C54">
              <w:rPr>
                <w:rStyle w:val="ui-provider"/>
              </w:rPr>
              <w:t xml:space="preserve"> been specified where UE should be able to </w:t>
            </w:r>
            <w:r w:rsidR="003E2C9D">
              <w:rPr>
                <w:rStyle w:val="ui-provider"/>
              </w:rPr>
              <w:t>process both PRS and data</w:t>
            </w:r>
            <w:r w:rsidR="00645C65">
              <w:rPr>
                <w:rStyle w:val="ui-provider"/>
              </w:rPr>
              <w:t xml:space="preserve"> subject to the UE capability</w:t>
            </w:r>
            <w:r w:rsidR="003E2C9D">
              <w:rPr>
                <w:rStyle w:val="ui-provider"/>
              </w:rPr>
              <w:t xml:space="preserve">. </w:t>
            </w:r>
            <w:r w:rsidR="00645C65">
              <w:rPr>
                <w:rStyle w:val="ui-provider"/>
              </w:rPr>
              <w:t xml:space="preserve">In such PPW, </w:t>
            </w:r>
            <w:r w:rsidR="003E2C9D">
              <w:rPr>
                <w:rStyle w:val="ui-provider"/>
              </w:rPr>
              <w:t xml:space="preserve">NW provides the prioritization </w:t>
            </w:r>
            <w:r w:rsidR="002D776E">
              <w:rPr>
                <w:rStyle w:val="ui-provider"/>
              </w:rPr>
              <w:t>between</w:t>
            </w:r>
            <w:r w:rsidR="003E2C9D">
              <w:rPr>
                <w:rStyle w:val="ui-provider"/>
              </w:rPr>
              <w:t xml:space="preserve"> PRS and different data ty</w:t>
            </w:r>
            <w:r w:rsidR="00DA37B9">
              <w:rPr>
                <w:rStyle w:val="ui-provider"/>
              </w:rPr>
              <w:t xml:space="preserve">pes. It can happen that during </w:t>
            </w:r>
            <w:r w:rsidR="002D776E">
              <w:rPr>
                <w:rStyle w:val="ui-provider"/>
              </w:rPr>
              <w:t>the PPW</w:t>
            </w:r>
            <w:r w:rsidR="00DA37B9">
              <w:rPr>
                <w:rStyle w:val="ui-provider"/>
              </w:rPr>
              <w:t xml:space="preserve">, UE may have to skip the PRS because </w:t>
            </w:r>
            <w:r w:rsidR="00756629">
              <w:rPr>
                <w:rStyle w:val="ui-provider"/>
              </w:rPr>
              <w:t xml:space="preserve">UE had to handle high priority data. The performed PRS measurements may not meet the </w:t>
            </w:r>
            <w:r w:rsidR="00161C6D">
              <w:rPr>
                <w:rStyle w:val="ui-provider"/>
              </w:rPr>
              <w:t xml:space="preserve">requirements if data is </w:t>
            </w:r>
            <w:proofErr w:type="spellStart"/>
            <w:r w:rsidR="00161C6D">
              <w:rPr>
                <w:rStyle w:val="ui-provider"/>
              </w:rPr>
              <w:t>continoulsy</w:t>
            </w:r>
            <w:proofErr w:type="spellEnd"/>
            <w:r w:rsidR="00161C6D">
              <w:rPr>
                <w:rStyle w:val="ui-provider"/>
              </w:rPr>
              <w:t xml:space="preserve"> prioritized in such </w:t>
            </w:r>
            <w:r w:rsidR="0040008F">
              <w:rPr>
                <w:rStyle w:val="ui-provider"/>
              </w:rPr>
              <w:t>PPW</w:t>
            </w:r>
            <w:r w:rsidR="00161C6D">
              <w:rPr>
                <w:rStyle w:val="ui-provider"/>
              </w:rPr>
              <w:t>. From NW observability perspective, it is necessary to understand if PRS is being skipped and UE is unable to perform measurement</w:t>
            </w:r>
            <w:r w:rsidR="00290D7B">
              <w:rPr>
                <w:rStyle w:val="ui-provider"/>
              </w:rPr>
              <w:t>.</w:t>
            </w: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F69AFF" w14:textId="7705E507" w:rsidR="00443EDA" w:rsidRDefault="0075008A" w:rsidP="00123943">
            <w:pPr>
              <w:pStyle w:val="CRCoverPage"/>
              <w:spacing w:after="0"/>
              <w:ind w:left="100"/>
            </w:pPr>
            <w:r>
              <w:t xml:space="preserve">A cause code </w:t>
            </w:r>
            <w:r w:rsidR="00AB4CD4">
              <w:t xml:space="preserve">indicating that PRS measurement had to be skipped is added in the </w:t>
            </w:r>
            <w:r w:rsidR="009431E9">
              <w:t>target device error cause when DL PRS related measurements</w:t>
            </w:r>
            <w:r w:rsidR="00D23074">
              <w:t xml:space="preserve"> are reported for DL-TDOA, DL-AoD, Multi-RTT Positioning methods.</w:t>
            </w:r>
          </w:p>
          <w:p w14:paraId="588B8E1F" w14:textId="77777777" w:rsidR="0066707B" w:rsidRDefault="0066707B" w:rsidP="00123943">
            <w:pPr>
              <w:pStyle w:val="CRCoverPage"/>
              <w:spacing w:after="0"/>
              <w:ind w:left="100"/>
            </w:pPr>
          </w:p>
          <w:p w14:paraId="0412F640" w14:textId="77777777" w:rsidR="0066707B" w:rsidRDefault="0066707B" w:rsidP="0066707B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667DB623" w14:textId="77777777" w:rsidR="0066707B" w:rsidRDefault="0066707B" w:rsidP="0066707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Impacted 5G architecture </w:t>
            </w:r>
            <w:r w:rsidRPr="00EC3596">
              <w:rPr>
                <w:noProof/>
                <w:lang w:val="en-US" w:eastAsia="zh-CN"/>
              </w:rPr>
              <w:t>options: NR SA, (NG)</w:t>
            </w:r>
            <w:r w:rsidRPr="00EC3596">
              <w:t>EN-DC, NE-</w:t>
            </w:r>
            <w:proofErr w:type="gramStart"/>
            <w:r w:rsidRPr="00EC3596">
              <w:t>DC</w:t>
            </w:r>
            <w:r w:rsidRPr="00EC3596">
              <w:rPr>
                <w:rFonts w:ascii="SimSun" w:hAnsi="SimSun" w:hint="eastAsia"/>
                <w:lang w:eastAsia="zh-CN"/>
              </w:rPr>
              <w:t>,</w:t>
            </w:r>
            <w:r w:rsidRPr="00EC3596">
              <w:t>NR</w:t>
            </w:r>
            <w:proofErr w:type="gramEnd"/>
            <w:r w:rsidRPr="00EC3596">
              <w:t>-DC</w:t>
            </w:r>
            <w:r>
              <w:t xml:space="preserve"> </w:t>
            </w:r>
          </w:p>
          <w:p w14:paraId="7FC14217" w14:textId="77777777" w:rsidR="0066707B" w:rsidRDefault="0066707B" w:rsidP="0066707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34116358" w14:textId="77777777" w:rsidR="0066707B" w:rsidRDefault="0066707B" w:rsidP="0066707B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Impacted functionality:</w:t>
            </w:r>
          </w:p>
          <w:p w14:paraId="09A3B106" w14:textId="32E7D73C" w:rsidR="00443EDA" w:rsidRDefault="00DD0E51" w:rsidP="0066707B">
            <w:pPr>
              <w:pStyle w:val="CRCoverPage"/>
              <w:spacing w:after="0"/>
              <w:ind w:left="100"/>
            </w:pPr>
            <w:r>
              <w:rPr>
                <w:noProof/>
              </w:rPr>
              <w:t>PRS Measurement Observability</w:t>
            </w:r>
          </w:p>
          <w:p w14:paraId="1A1CEB88" w14:textId="5DF7E1F1" w:rsidR="0066707B" w:rsidRPr="00723555" w:rsidRDefault="0066707B" w:rsidP="006670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 DL-PRS Info </w:t>
            </w:r>
            <w:r w:rsidR="008C0988">
              <w:rPr>
                <w:noProof/>
              </w:rPr>
              <w:t>Field Descriptions</w:t>
            </w:r>
          </w:p>
          <w:p w14:paraId="62847B99" w14:textId="77777777" w:rsidR="0066707B" w:rsidRDefault="0066707B" w:rsidP="0066707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868975" w14:textId="77777777" w:rsidR="0066707B" w:rsidRDefault="0066707B" w:rsidP="0066707B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 w:rsidRPr="002F2FE6"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565A3BE0" w14:textId="624AD8FE" w:rsidR="00443EDA" w:rsidRPr="00737E99" w:rsidRDefault="00A86A80" w:rsidP="0066707B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No Inter-operability issue seen</w:t>
            </w:r>
          </w:p>
          <w:p w14:paraId="07F60463" w14:textId="77777777" w:rsidR="0066707B" w:rsidRPr="0066707B" w:rsidRDefault="0066707B" w:rsidP="0012394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9774EC1" w14:textId="51A8B378" w:rsidR="003B45EC" w:rsidRDefault="003B45EC" w:rsidP="00123943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BE73F" w14:textId="38C6365F" w:rsidR="00A86A80" w:rsidRDefault="00A86A80" w:rsidP="00A86A80">
            <w:pPr>
              <w:pStyle w:val="CRCoverPage"/>
              <w:numPr>
                <w:ilvl w:val="0"/>
                <w:numId w:val="7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 xml:space="preserve">PRS measurement failure observability would be missing from operator </w:t>
            </w:r>
            <w:r w:rsidR="00FC6440">
              <w:rPr>
                <w:rFonts w:cs="Arial"/>
                <w:noProof/>
                <w:lang w:val="en-US" w:eastAsia="zh-CN"/>
              </w:rPr>
              <w:t>NW when PPW feature is deployed</w:t>
            </w:r>
            <w:r w:rsidR="00C32D62">
              <w:rPr>
                <w:rFonts w:cs="Arial"/>
                <w:noProof/>
                <w:lang w:val="en-US" w:eastAsia="zh-CN"/>
              </w:rPr>
              <w:t>.</w:t>
            </w:r>
          </w:p>
          <w:p w14:paraId="1446988B" w14:textId="1E556818" w:rsidR="006876CB" w:rsidRPr="00A86A80" w:rsidRDefault="006876CB" w:rsidP="00885C59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19CCEE9" w:rsidR="0066336B" w:rsidRDefault="00FB7D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6.5.10, 6.5.11, 6.5.12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F32A195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140248">
              <w:rPr>
                <w:noProof/>
              </w:rPr>
              <w:t>TR ... CR ...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7E128718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3FB5F91" w:rsidR="00D73DE7" w:rsidRDefault="00D73DE7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1F01AB0E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7BBFB5BE" w14:textId="77777777" w:rsidR="000D4487" w:rsidRPr="00B15D13" w:rsidRDefault="000D4487" w:rsidP="000D4487">
      <w:pPr>
        <w:pStyle w:val="Heading3"/>
      </w:pPr>
      <w:bookmarkStart w:id="1" w:name="_Toc37681188"/>
      <w:bookmarkStart w:id="2" w:name="_Toc46486760"/>
      <w:bookmarkStart w:id="3" w:name="_Toc52547105"/>
      <w:bookmarkStart w:id="4" w:name="_Toc52547635"/>
      <w:bookmarkStart w:id="5" w:name="_Toc52548165"/>
      <w:bookmarkStart w:id="6" w:name="_Toc52548695"/>
      <w:bookmarkStart w:id="7" w:name="_Toc139051259"/>
      <w:bookmarkStart w:id="8" w:name="_Toc19715562"/>
      <w:bookmarkStart w:id="9" w:name="_Toc27253363"/>
      <w:bookmarkStart w:id="10" w:name="_Toc51855549"/>
      <w:bookmarkStart w:id="11" w:name="_Toc120013618"/>
      <w:r w:rsidRPr="00B15D13">
        <w:t>6.5.10</w:t>
      </w:r>
      <w:r w:rsidRPr="00B15D13">
        <w:tab/>
        <w:t>NR DL-TDOA Positioning</w:t>
      </w:r>
      <w:bookmarkEnd w:id="1"/>
      <w:bookmarkEnd w:id="2"/>
      <w:bookmarkEnd w:id="3"/>
      <w:bookmarkEnd w:id="4"/>
      <w:bookmarkEnd w:id="5"/>
      <w:bookmarkEnd w:id="6"/>
      <w:bookmarkEnd w:id="7"/>
    </w:p>
    <w:p w14:paraId="04AC41CC" w14:textId="77777777" w:rsidR="000D4487" w:rsidRPr="00B15D13" w:rsidRDefault="000D4487" w:rsidP="000D4487">
      <w:r w:rsidRPr="00B15D13">
        <w:t>This clause defines the information elements for NR downlink TDOA positioning (TS 38.305 [40]).</w:t>
      </w:r>
    </w:p>
    <w:p w14:paraId="5F64E7AE" w14:textId="77777777" w:rsidR="000D4487" w:rsidRPr="00B15D13" w:rsidRDefault="000D4487" w:rsidP="000D4487">
      <w:pPr>
        <w:pStyle w:val="Heading4"/>
      </w:pPr>
      <w:bookmarkStart w:id="12" w:name="_Toc12618267"/>
      <w:bookmarkStart w:id="13" w:name="_Toc37681189"/>
      <w:bookmarkStart w:id="14" w:name="_Toc46486761"/>
      <w:bookmarkStart w:id="15" w:name="_Toc52547106"/>
      <w:bookmarkStart w:id="16" w:name="_Toc52547636"/>
      <w:bookmarkStart w:id="17" w:name="_Toc52548166"/>
      <w:bookmarkStart w:id="18" w:name="_Toc52548696"/>
      <w:bookmarkStart w:id="19" w:name="_Toc139051260"/>
      <w:r w:rsidRPr="00B15D13">
        <w:t>6.5.10.1</w:t>
      </w:r>
      <w:r w:rsidRPr="00B15D13">
        <w:tab/>
        <w:t>NR DL-TDOA Assistance Data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53BF1DF" w14:textId="1AA9F5BA" w:rsidR="001E64DA" w:rsidRPr="008843ED" w:rsidRDefault="000D4487" w:rsidP="001E64DA">
      <w:pPr>
        <w:rPr>
          <w:b/>
          <w:bCs/>
          <w:i/>
          <w:iCs/>
        </w:rPr>
      </w:pPr>
      <w:r w:rsidRPr="008843ED">
        <w:rPr>
          <w:b/>
          <w:bCs/>
          <w:i/>
          <w:iCs/>
          <w:highlight w:val="yellow"/>
        </w:rPr>
        <w:t>&lt;Skip Unmodified Changes&gt;</w:t>
      </w:r>
    </w:p>
    <w:p w14:paraId="07BACCFC" w14:textId="77777777" w:rsidR="001E64DA" w:rsidRPr="00B15D13" w:rsidRDefault="001E64DA" w:rsidP="001E64DA">
      <w:pPr>
        <w:pStyle w:val="Heading4"/>
      </w:pPr>
      <w:bookmarkStart w:id="20" w:name="_Toc12618295"/>
      <w:bookmarkStart w:id="21" w:name="_Toc37681207"/>
      <w:bookmarkStart w:id="22" w:name="_Toc46486780"/>
      <w:bookmarkStart w:id="23" w:name="_Toc52547125"/>
      <w:bookmarkStart w:id="24" w:name="_Toc52547655"/>
      <w:bookmarkStart w:id="25" w:name="_Toc52548185"/>
      <w:bookmarkStart w:id="26" w:name="_Toc52548715"/>
      <w:bookmarkStart w:id="27" w:name="_Toc139051280"/>
      <w:r w:rsidRPr="00B15D13">
        <w:t>–</w:t>
      </w:r>
      <w:r w:rsidRPr="00B15D13">
        <w:tab/>
      </w:r>
      <w:r w:rsidRPr="00B15D13">
        <w:rPr>
          <w:i/>
        </w:rPr>
        <w:t>NR-DL-TDOA-</w:t>
      </w:r>
      <w:proofErr w:type="spellStart"/>
      <w:r w:rsidRPr="00B15D13">
        <w:rPr>
          <w:i/>
          <w:noProof/>
        </w:rPr>
        <w:t>TargetDeviceErrorCauses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24569246" w14:textId="77777777" w:rsidR="001E64DA" w:rsidRPr="00B15D13" w:rsidRDefault="001E64DA" w:rsidP="001E64DA">
      <w:pPr>
        <w:keepLines/>
      </w:pPr>
      <w:r w:rsidRPr="00B15D13">
        <w:t xml:space="preserve">The IE </w:t>
      </w:r>
      <w:r w:rsidRPr="00B15D13">
        <w:rPr>
          <w:i/>
        </w:rPr>
        <w:t>NR-DL-TDOA-</w:t>
      </w:r>
      <w:proofErr w:type="spellStart"/>
      <w:r w:rsidRPr="00B15D13">
        <w:rPr>
          <w:i/>
          <w:noProof/>
        </w:rPr>
        <w:t>TargetDeviceErrorCauses</w:t>
      </w:r>
      <w:proofErr w:type="spellEnd"/>
      <w:r w:rsidRPr="00B15D13">
        <w:rPr>
          <w:i/>
          <w:noProof/>
        </w:rPr>
        <w:t xml:space="preserve"> </w:t>
      </w:r>
      <w:r w:rsidRPr="00B15D13">
        <w:rPr>
          <w:noProof/>
        </w:rPr>
        <w:t>is</w:t>
      </w:r>
      <w:r w:rsidRPr="00B15D13">
        <w:t xml:space="preserve"> used by the target device to provide NR DL-TDOA error reasons to the location server.</w:t>
      </w:r>
    </w:p>
    <w:p w14:paraId="28366026" w14:textId="77777777" w:rsidR="001E64DA" w:rsidRPr="00B15D13" w:rsidRDefault="001E64DA" w:rsidP="001E64DA">
      <w:pPr>
        <w:pStyle w:val="PL"/>
        <w:shd w:val="clear" w:color="auto" w:fill="E6E6E6"/>
      </w:pPr>
      <w:r w:rsidRPr="00B15D13">
        <w:t>-- ASN1START</w:t>
      </w:r>
    </w:p>
    <w:p w14:paraId="491347AE" w14:textId="77777777" w:rsidR="001E64DA" w:rsidRPr="00B15D13" w:rsidRDefault="001E64DA" w:rsidP="001E64DA">
      <w:pPr>
        <w:pStyle w:val="PL"/>
        <w:shd w:val="clear" w:color="auto" w:fill="E6E6E6"/>
        <w:rPr>
          <w:snapToGrid w:val="0"/>
        </w:rPr>
      </w:pPr>
    </w:p>
    <w:p w14:paraId="03B1A8B2" w14:textId="77777777" w:rsidR="001E64DA" w:rsidRPr="00B15D13" w:rsidRDefault="001E64DA" w:rsidP="001E64D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NR-DL-TDOA-TargetDeviceErrorCauses-r16 ::= SEQUENCE {</w:t>
      </w:r>
    </w:p>
    <w:p w14:paraId="51A156E8" w14:textId="77777777" w:rsidR="001E64DA" w:rsidRPr="00B15D13" w:rsidRDefault="001E64DA" w:rsidP="001E64D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cause-r16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ENUMERATED {</w:t>
      </w:r>
      <w:r w:rsidRPr="00B15D13">
        <w:rPr>
          <w:snapToGrid w:val="0"/>
        </w:rPr>
        <w:tab/>
        <w:t>undefined,</w:t>
      </w:r>
    </w:p>
    <w:p w14:paraId="358FDC7F" w14:textId="77777777" w:rsidR="001E64DA" w:rsidRPr="00B15D13" w:rsidRDefault="001E64DA" w:rsidP="001E64D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assistance-data-missing,</w:t>
      </w:r>
    </w:p>
    <w:p w14:paraId="6B0AC249" w14:textId="77777777" w:rsidR="001E64DA" w:rsidRPr="00B15D13" w:rsidRDefault="001E64DA" w:rsidP="001E64D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unableToMeasureAnyTRP,</w:t>
      </w:r>
    </w:p>
    <w:p w14:paraId="16CC55AB" w14:textId="77777777" w:rsidR="001E64DA" w:rsidRPr="00B15D13" w:rsidRDefault="001E64DA" w:rsidP="001E64D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attemptedButUnableToMeasureSomeNeighbourTRPs,</w:t>
      </w:r>
    </w:p>
    <w:p w14:paraId="37FF515F" w14:textId="77777777" w:rsidR="001E64DA" w:rsidRPr="00B15D13" w:rsidRDefault="001E64DA" w:rsidP="001E64D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thereWereNotEnoughSignalsReceivedForUeBasedDL-TDOA,</w:t>
      </w:r>
    </w:p>
    <w:p w14:paraId="58E17197" w14:textId="77777777" w:rsidR="001E64DA" w:rsidRPr="00B15D13" w:rsidRDefault="001E64DA" w:rsidP="001E64D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locationCalculationAssistanceDataMissing,</w:t>
      </w:r>
    </w:p>
    <w:p w14:paraId="5BCFA404" w14:textId="5E171209" w:rsidR="001E64DA" w:rsidRDefault="001E64DA" w:rsidP="001E64DA">
      <w:pPr>
        <w:pStyle w:val="PL"/>
        <w:shd w:val="clear" w:color="auto" w:fill="E6E6E6"/>
        <w:rPr>
          <w:ins w:id="28" w:author="Ericsson" w:date="2023-08-05T12:59:00Z"/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...</w:t>
      </w:r>
      <w:ins w:id="29" w:author="Ericsson" w:date="2023-08-05T12:59:00Z">
        <w:r w:rsidR="0075008A">
          <w:rPr>
            <w:snapToGrid w:val="0"/>
          </w:rPr>
          <w:t>,</w:t>
        </w:r>
      </w:ins>
    </w:p>
    <w:p w14:paraId="5253AA76" w14:textId="074E0857" w:rsidR="00185CBF" w:rsidRPr="00B15D13" w:rsidRDefault="00185CBF" w:rsidP="001E64DA">
      <w:pPr>
        <w:pStyle w:val="PL"/>
        <w:shd w:val="clear" w:color="auto" w:fill="E6E6E6"/>
        <w:rPr>
          <w:snapToGrid w:val="0"/>
        </w:rPr>
      </w:pPr>
      <w:ins w:id="30" w:author="Ericsson" w:date="2023-08-05T12:59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31" w:author="Ericsson" w:date="2023-08-05T13:00:00Z">
        <w:r>
          <w:rPr>
            <w:snapToGrid w:val="0"/>
          </w:rPr>
          <w:t>p</w:t>
        </w:r>
      </w:ins>
      <w:ins w:id="32" w:author="Ericsson" w:date="2023-08-05T12:59:00Z">
        <w:r>
          <w:rPr>
            <w:snapToGrid w:val="0"/>
          </w:rPr>
          <w:t>rs-Measure</w:t>
        </w:r>
      </w:ins>
      <w:ins w:id="33" w:author="Ericsson" w:date="2023-08-05T13:00:00Z">
        <w:r>
          <w:rPr>
            <w:snapToGrid w:val="0"/>
          </w:rPr>
          <w:t>mentSkipped-v17xy</w:t>
        </w:r>
      </w:ins>
    </w:p>
    <w:p w14:paraId="47D41873" w14:textId="77777777" w:rsidR="001E64DA" w:rsidRPr="00B15D13" w:rsidRDefault="001E64DA" w:rsidP="001E64D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},</w:t>
      </w:r>
    </w:p>
    <w:p w14:paraId="2EBADC4E" w14:textId="77777777" w:rsidR="001E64DA" w:rsidRPr="00B15D13" w:rsidRDefault="001E64DA" w:rsidP="001E64D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51A25EB9" w14:textId="77777777" w:rsidR="001E64DA" w:rsidRPr="00B15D13" w:rsidRDefault="001E64DA" w:rsidP="001E64DA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5D18B67F" w14:textId="77777777" w:rsidR="001E64DA" w:rsidRPr="00B15D13" w:rsidRDefault="001E64DA" w:rsidP="001E64DA">
      <w:pPr>
        <w:pStyle w:val="PL"/>
        <w:shd w:val="clear" w:color="auto" w:fill="E6E6E6"/>
      </w:pPr>
    </w:p>
    <w:p w14:paraId="181E176E" w14:textId="77777777" w:rsidR="001E64DA" w:rsidRPr="00B15D13" w:rsidRDefault="001E64DA" w:rsidP="001E64DA">
      <w:pPr>
        <w:pStyle w:val="PL"/>
        <w:shd w:val="clear" w:color="auto" w:fill="E6E6E6"/>
      </w:pPr>
      <w:r w:rsidRPr="00B15D13">
        <w:t>-- ASN1STOP</w:t>
      </w:r>
    </w:p>
    <w:p w14:paraId="5575A303" w14:textId="77777777" w:rsidR="001E64DA" w:rsidRPr="00B15D13" w:rsidRDefault="001E64DA" w:rsidP="001E64DA"/>
    <w:p w14:paraId="131B9202" w14:textId="77777777" w:rsidR="001B5C93" w:rsidRPr="00D96F8C" w:rsidRDefault="001B5C93" w:rsidP="001B5C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34" w:name="_Toc19709034"/>
      <w:bookmarkStart w:id="35" w:name="_Toc27745120"/>
      <w:bookmarkStart w:id="36" w:name="_Toc29803268"/>
      <w:bookmarkStart w:id="37" w:name="_Toc35970059"/>
      <w:bookmarkStart w:id="38" w:name="_Toc36050853"/>
      <w:bookmarkStart w:id="39" w:name="_Toc44847577"/>
      <w:bookmarkStart w:id="40" w:name="_Toc51845232"/>
      <w:bookmarkStart w:id="41" w:name="_Toc51845563"/>
      <w:bookmarkStart w:id="42" w:name="_Toc51847083"/>
      <w:bookmarkStart w:id="43" w:name="_Toc57022716"/>
      <w:bookmarkStart w:id="44" w:name="_Toc120269614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310E23D" w14:textId="77777777" w:rsidR="000B7158" w:rsidRPr="00B15D13" w:rsidRDefault="000B7158" w:rsidP="000B7158">
      <w:pPr>
        <w:pStyle w:val="Heading3"/>
      </w:pPr>
      <w:bookmarkStart w:id="45" w:name="_Toc37681208"/>
      <w:bookmarkStart w:id="46" w:name="_Toc46486781"/>
      <w:bookmarkStart w:id="47" w:name="_Toc52547126"/>
      <w:bookmarkStart w:id="48" w:name="_Toc52547656"/>
      <w:bookmarkStart w:id="49" w:name="_Toc52548186"/>
      <w:bookmarkStart w:id="50" w:name="_Toc52548716"/>
      <w:bookmarkStart w:id="51" w:name="_Toc139051281"/>
      <w:r w:rsidRPr="00B15D13">
        <w:t>6.5.11</w:t>
      </w:r>
      <w:r w:rsidRPr="00B15D13">
        <w:tab/>
        <w:t>NR DL-AoD Positioning</w:t>
      </w:r>
      <w:bookmarkEnd w:id="45"/>
      <w:bookmarkEnd w:id="46"/>
      <w:bookmarkEnd w:id="47"/>
      <w:bookmarkEnd w:id="48"/>
      <w:bookmarkEnd w:id="49"/>
      <w:bookmarkEnd w:id="50"/>
      <w:bookmarkEnd w:id="51"/>
    </w:p>
    <w:p w14:paraId="79C420C3" w14:textId="77777777" w:rsidR="000B7158" w:rsidRPr="00B15D13" w:rsidRDefault="000B7158" w:rsidP="000B7158">
      <w:r w:rsidRPr="00B15D13">
        <w:t>This clause defines the information elements for NR downlink AoD positioning (TS 38.305 [40]).</w:t>
      </w:r>
    </w:p>
    <w:p w14:paraId="7429DA8A" w14:textId="77777777" w:rsidR="000B7158" w:rsidRPr="00B15D13" w:rsidRDefault="000B7158" w:rsidP="000B7158">
      <w:pPr>
        <w:pStyle w:val="Heading4"/>
      </w:pPr>
      <w:bookmarkStart w:id="52" w:name="_Toc37681209"/>
      <w:bookmarkStart w:id="53" w:name="_Toc46486782"/>
      <w:bookmarkStart w:id="54" w:name="_Toc52547127"/>
      <w:bookmarkStart w:id="55" w:name="_Toc52547657"/>
      <w:bookmarkStart w:id="56" w:name="_Toc52548187"/>
      <w:bookmarkStart w:id="57" w:name="_Toc52548717"/>
      <w:bookmarkStart w:id="58" w:name="_Toc139051282"/>
      <w:r w:rsidRPr="00B15D13">
        <w:t>6.5.11.1</w:t>
      </w:r>
      <w:r w:rsidRPr="00B15D13">
        <w:tab/>
        <w:t>NR DL-AoD Assistance Data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4B1CA29" w14:textId="77777777" w:rsidR="000B7158" w:rsidRPr="00B15D13" w:rsidRDefault="000B7158" w:rsidP="000B7158">
      <w:pPr>
        <w:pStyle w:val="Heading4"/>
      </w:pPr>
      <w:bookmarkStart w:id="59" w:name="_Toc37681210"/>
      <w:bookmarkStart w:id="60" w:name="_Toc46486783"/>
      <w:bookmarkStart w:id="61" w:name="_Toc52547128"/>
      <w:bookmarkStart w:id="62" w:name="_Toc52547658"/>
      <w:bookmarkStart w:id="63" w:name="_Toc52548188"/>
      <w:bookmarkStart w:id="64" w:name="_Toc52548718"/>
      <w:bookmarkStart w:id="65" w:name="_Toc139051283"/>
      <w:r w:rsidRPr="00B15D13">
        <w:t>–</w:t>
      </w:r>
      <w:r w:rsidRPr="00B15D13">
        <w:tab/>
      </w:r>
      <w:r w:rsidRPr="00B15D13">
        <w:rPr>
          <w:i/>
        </w:rPr>
        <w:t>NR-DL-</w:t>
      </w:r>
      <w:proofErr w:type="spellStart"/>
      <w:r w:rsidRPr="00B15D13">
        <w:rPr>
          <w:i/>
        </w:rPr>
        <w:t>AoD</w:t>
      </w:r>
      <w:proofErr w:type="spellEnd"/>
      <w:r w:rsidRPr="00B15D13">
        <w:rPr>
          <w:i/>
        </w:rPr>
        <w:t>-</w:t>
      </w:r>
      <w:proofErr w:type="spellStart"/>
      <w:r w:rsidRPr="00B15D13">
        <w:rPr>
          <w:i/>
        </w:rPr>
        <w:t>Provide</w:t>
      </w:r>
      <w:r w:rsidRPr="00B15D13">
        <w:rPr>
          <w:i/>
          <w:noProof/>
        </w:rPr>
        <w:t>AssistanceData</w:t>
      </w:r>
      <w:bookmarkEnd w:id="59"/>
      <w:bookmarkEnd w:id="60"/>
      <w:bookmarkEnd w:id="61"/>
      <w:bookmarkEnd w:id="62"/>
      <w:bookmarkEnd w:id="63"/>
      <w:bookmarkEnd w:id="64"/>
      <w:bookmarkEnd w:id="65"/>
      <w:proofErr w:type="spellEnd"/>
    </w:p>
    <w:p w14:paraId="08B58AD2" w14:textId="7024DE50" w:rsidR="00697948" w:rsidRPr="008843ED" w:rsidRDefault="000B7158" w:rsidP="00311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en-GB"/>
        </w:rPr>
      </w:pPr>
      <w:r w:rsidRPr="008843ED">
        <w:rPr>
          <w:rFonts w:eastAsia="Times New Roman"/>
          <w:b/>
          <w:bCs/>
          <w:i/>
          <w:iCs/>
          <w:highlight w:val="yellow"/>
          <w:lang w:eastAsia="en-GB"/>
        </w:rPr>
        <w:t>&lt;Ski</w:t>
      </w:r>
      <w:r w:rsidR="008843ED" w:rsidRPr="008843ED">
        <w:rPr>
          <w:rFonts w:eastAsia="Times New Roman"/>
          <w:b/>
          <w:bCs/>
          <w:i/>
          <w:iCs/>
          <w:highlight w:val="yellow"/>
          <w:lang w:eastAsia="en-GB"/>
        </w:rPr>
        <w:t>p</w:t>
      </w:r>
      <w:r w:rsidRPr="008843ED">
        <w:rPr>
          <w:rFonts w:eastAsia="Times New Roman"/>
          <w:b/>
          <w:bCs/>
          <w:i/>
          <w:iCs/>
          <w:highlight w:val="yellow"/>
          <w:lang w:eastAsia="en-GB"/>
        </w:rPr>
        <w:t xml:space="preserve"> Unmodified </w:t>
      </w:r>
      <w:r w:rsidR="008843ED" w:rsidRPr="008843ED">
        <w:rPr>
          <w:rFonts w:eastAsia="Times New Roman"/>
          <w:b/>
          <w:bCs/>
          <w:i/>
          <w:iCs/>
          <w:highlight w:val="yellow"/>
          <w:lang w:eastAsia="en-GB"/>
        </w:rPr>
        <w:t>C</w:t>
      </w:r>
      <w:r w:rsidRPr="008843ED">
        <w:rPr>
          <w:rFonts w:eastAsia="Times New Roman"/>
          <w:b/>
          <w:bCs/>
          <w:i/>
          <w:iCs/>
          <w:highlight w:val="yellow"/>
          <w:lang w:eastAsia="en-GB"/>
        </w:rPr>
        <w:t>hanges&gt;</w:t>
      </w:r>
    </w:p>
    <w:p w14:paraId="5132D204" w14:textId="77777777" w:rsidR="001B5C93" w:rsidRPr="00B15D13" w:rsidRDefault="001B5C93" w:rsidP="001B5C93">
      <w:pPr>
        <w:pStyle w:val="Heading4"/>
      </w:pPr>
      <w:bookmarkStart w:id="66" w:name="_Toc37681227"/>
      <w:bookmarkStart w:id="67" w:name="_Toc46486801"/>
      <w:bookmarkStart w:id="68" w:name="_Toc52547146"/>
      <w:bookmarkStart w:id="69" w:name="_Toc52547676"/>
      <w:bookmarkStart w:id="70" w:name="_Toc52548206"/>
      <w:bookmarkStart w:id="71" w:name="_Toc52548736"/>
      <w:bookmarkStart w:id="72" w:name="_Toc139051302"/>
      <w:r w:rsidRPr="00B15D13">
        <w:t>–</w:t>
      </w:r>
      <w:r w:rsidRPr="00B15D13">
        <w:tab/>
      </w:r>
      <w:r w:rsidRPr="00B15D13">
        <w:rPr>
          <w:i/>
        </w:rPr>
        <w:t>NR-DL-</w:t>
      </w:r>
      <w:proofErr w:type="spellStart"/>
      <w:r w:rsidRPr="00B15D13">
        <w:rPr>
          <w:i/>
        </w:rPr>
        <w:t>AoD</w:t>
      </w:r>
      <w:proofErr w:type="spellEnd"/>
      <w:r w:rsidRPr="00B15D13">
        <w:rPr>
          <w:i/>
        </w:rPr>
        <w:t>-</w:t>
      </w:r>
      <w:proofErr w:type="spellStart"/>
      <w:r w:rsidRPr="00B15D13">
        <w:rPr>
          <w:i/>
          <w:noProof/>
        </w:rPr>
        <w:t>TargetDeviceErrorCauses</w:t>
      </w:r>
      <w:bookmarkEnd w:id="66"/>
      <w:bookmarkEnd w:id="67"/>
      <w:bookmarkEnd w:id="68"/>
      <w:bookmarkEnd w:id="69"/>
      <w:bookmarkEnd w:id="70"/>
      <w:bookmarkEnd w:id="71"/>
      <w:bookmarkEnd w:id="72"/>
      <w:proofErr w:type="spellEnd"/>
    </w:p>
    <w:p w14:paraId="25AFD293" w14:textId="77777777" w:rsidR="001B5C93" w:rsidRPr="00B15D13" w:rsidRDefault="001B5C93" w:rsidP="001B5C93">
      <w:pPr>
        <w:keepLines/>
      </w:pPr>
      <w:r w:rsidRPr="00B15D13">
        <w:t xml:space="preserve">The IE </w:t>
      </w:r>
      <w:r w:rsidRPr="00B15D13">
        <w:rPr>
          <w:i/>
        </w:rPr>
        <w:t>NR-DL-</w:t>
      </w:r>
      <w:proofErr w:type="spellStart"/>
      <w:r w:rsidRPr="00B15D13">
        <w:rPr>
          <w:i/>
        </w:rPr>
        <w:t>AoD</w:t>
      </w:r>
      <w:proofErr w:type="spellEnd"/>
      <w:r w:rsidRPr="00B15D13">
        <w:rPr>
          <w:i/>
        </w:rPr>
        <w:t>-</w:t>
      </w:r>
      <w:proofErr w:type="spellStart"/>
      <w:r w:rsidRPr="00B15D13">
        <w:rPr>
          <w:i/>
          <w:noProof/>
        </w:rPr>
        <w:t>TargetDeviceErrorCauses</w:t>
      </w:r>
      <w:proofErr w:type="spellEnd"/>
      <w:r w:rsidRPr="00B15D13">
        <w:rPr>
          <w:i/>
          <w:noProof/>
        </w:rPr>
        <w:t xml:space="preserve"> </w:t>
      </w:r>
      <w:r w:rsidRPr="00B15D13">
        <w:rPr>
          <w:noProof/>
        </w:rPr>
        <w:t>is</w:t>
      </w:r>
      <w:r w:rsidRPr="00B15D13">
        <w:t xml:space="preserve"> used by the target device to provide NR DL-AoD error reasons to the location server.</w:t>
      </w:r>
    </w:p>
    <w:p w14:paraId="652E1330" w14:textId="77777777" w:rsidR="001B5C93" w:rsidRPr="00B15D13" w:rsidRDefault="001B5C93" w:rsidP="001B5C93">
      <w:pPr>
        <w:pStyle w:val="PL"/>
        <w:shd w:val="clear" w:color="auto" w:fill="E6E6E6"/>
      </w:pPr>
      <w:r w:rsidRPr="00B15D13">
        <w:t>-- ASN1START</w:t>
      </w:r>
    </w:p>
    <w:p w14:paraId="33A304B6" w14:textId="77777777" w:rsidR="001B5C93" w:rsidRPr="00B15D13" w:rsidRDefault="001B5C93" w:rsidP="001B5C93">
      <w:pPr>
        <w:pStyle w:val="PL"/>
        <w:shd w:val="clear" w:color="auto" w:fill="E6E6E6"/>
        <w:rPr>
          <w:snapToGrid w:val="0"/>
        </w:rPr>
      </w:pPr>
    </w:p>
    <w:p w14:paraId="0FF87FA7" w14:textId="77777777" w:rsidR="001B5C93" w:rsidRPr="00B15D13" w:rsidRDefault="001B5C93" w:rsidP="001B5C93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NR-DL-AoD-TargetDeviceErrorCauses-r16 ::= SEQUENCE {</w:t>
      </w:r>
    </w:p>
    <w:p w14:paraId="4B45F2B9" w14:textId="77777777" w:rsidR="001B5C93" w:rsidRPr="00B15D13" w:rsidRDefault="001B5C93" w:rsidP="001B5C93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cause-r16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ENUMERATED {</w:t>
      </w:r>
      <w:r w:rsidRPr="00B15D13">
        <w:rPr>
          <w:snapToGrid w:val="0"/>
        </w:rPr>
        <w:tab/>
        <w:t>undefined,</w:t>
      </w:r>
    </w:p>
    <w:p w14:paraId="557D80DE" w14:textId="77777777" w:rsidR="001B5C93" w:rsidRPr="00B15D13" w:rsidRDefault="001B5C93" w:rsidP="001B5C93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assistance-data-missing,</w:t>
      </w:r>
    </w:p>
    <w:p w14:paraId="4AC5A06F" w14:textId="77777777" w:rsidR="001B5C93" w:rsidRPr="00B15D13" w:rsidRDefault="001B5C93" w:rsidP="001B5C93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unableToMeasureAnyTRP,</w:t>
      </w:r>
    </w:p>
    <w:p w14:paraId="1AA8AFB9" w14:textId="77777777" w:rsidR="001B5C93" w:rsidRPr="00B15D13" w:rsidRDefault="001B5C93" w:rsidP="001B5C93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attemptedButUnableToMeasureSomeNeighbourTRPs,</w:t>
      </w:r>
    </w:p>
    <w:p w14:paraId="546A072D" w14:textId="77777777" w:rsidR="001B5C93" w:rsidRPr="00B15D13" w:rsidRDefault="001B5C93" w:rsidP="001B5C93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thereWereNotEnoughSignalsReceivedForUeBasedDL-AoD,</w:t>
      </w:r>
    </w:p>
    <w:p w14:paraId="02A22151" w14:textId="77777777" w:rsidR="001B5C93" w:rsidRPr="00B15D13" w:rsidRDefault="001B5C93" w:rsidP="001B5C93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locationCalculationAssistanceDataMissing,</w:t>
      </w:r>
    </w:p>
    <w:p w14:paraId="20E4DD58" w14:textId="2A80870C" w:rsidR="001B5C93" w:rsidRDefault="001B5C93" w:rsidP="001B5C93">
      <w:pPr>
        <w:pStyle w:val="PL"/>
        <w:shd w:val="clear" w:color="auto" w:fill="E6E6E6"/>
        <w:rPr>
          <w:ins w:id="73" w:author="Ericsson" w:date="2023-08-05T13:10:00Z"/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...</w:t>
      </w:r>
      <w:ins w:id="74" w:author="Ericsson" w:date="2023-08-05T13:10:00Z">
        <w:r w:rsidR="00A85E48">
          <w:rPr>
            <w:snapToGrid w:val="0"/>
          </w:rPr>
          <w:t>,</w:t>
        </w:r>
      </w:ins>
    </w:p>
    <w:p w14:paraId="22708C34" w14:textId="1161AD45" w:rsidR="00A85E48" w:rsidRPr="00B15D13" w:rsidRDefault="00A85E48" w:rsidP="001B5C93">
      <w:pPr>
        <w:pStyle w:val="PL"/>
        <w:shd w:val="clear" w:color="auto" w:fill="E6E6E6"/>
        <w:rPr>
          <w:snapToGrid w:val="0"/>
        </w:rPr>
      </w:pPr>
      <w:ins w:id="75" w:author="Ericsson" w:date="2023-08-05T13:1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prs-MeasurementSkipped-v17xy</w:t>
        </w:r>
      </w:ins>
    </w:p>
    <w:p w14:paraId="070C464D" w14:textId="77777777" w:rsidR="001B5C93" w:rsidRPr="00B15D13" w:rsidRDefault="001B5C93" w:rsidP="001B5C93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},</w:t>
      </w:r>
    </w:p>
    <w:p w14:paraId="7CF1AD78" w14:textId="77777777" w:rsidR="001B5C93" w:rsidRPr="00B15D13" w:rsidRDefault="001B5C93" w:rsidP="001B5C93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5E98C8F5" w14:textId="77777777" w:rsidR="001B5C93" w:rsidRPr="00B15D13" w:rsidRDefault="001B5C93" w:rsidP="001B5C93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26623C4B" w14:textId="77777777" w:rsidR="001B5C93" w:rsidRPr="00B15D13" w:rsidRDefault="001B5C93" w:rsidP="001B5C93">
      <w:pPr>
        <w:pStyle w:val="PL"/>
        <w:shd w:val="clear" w:color="auto" w:fill="E6E6E6"/>
      </w:pPr>
    </w:p>
    <w:p w14:paraId="21AFC232" w14:textId="77777777" w:rsidR="001B5C93" w:rsidRPr="00B15D13" w:rsidRDefault="001B5C93" w:rsidP="001B5C93">
      <w:pPr>
        <w:pStyle w:val="PL"/>
        <w:shd w:val="clear" w:color="auto" w:fill="E6E6E6"/>
      </w:pPr>
      <w:r w:rsidRPr="00B15D13">
        <w:t>-- ASN1STOP</w:t>
      </w:r>
    </w:p>
    <w:p w14:paraId="6EB9AD70" w14:textId="77777777" w:rsidR="001B5C93" w:rsidRPr="00B15D13" w:rsidRDefault="001B5C93" w:rsidP="001B5C93"/>
    <w:p w14:paraId="5CEBFF66" w14:textId="77777777" w:rsidR="00697948" w:rsidRDefault="00697948" w:rsidP="00311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94106D3" w14:textId="77777777" w:rsidR="00903B2E" w:rsidRPr="00D96F8C" w:rsidRDefault="00903B2E" w:rsidP="0090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7304D711" w14:textId="77777777" w:rsidR="009E7BDC" w:rsidRPr="00B15D13" w:rsidRDefault="009E7BDC" w:rsidP="009E7BDC">
      <w:pPr>
        <w:pStyle w:val="Heading3"/>
      </w:pPr>
      <w:bookmarkStart w:id="76" w:name="_Toc37681228"/>
      <w:bookmarkStart w:id="77" w:name="_Toc46486802"/>
      <w:bookmarkStart w:id="78" w:name="_Toc52547147"/>
      <w:bookmarkStart w:id="79" w:name="_Toc52547677"/>
      <w:bookmarkStart w:id="80" w:name="_Toc52548207"/>
      <w:bookmarkStart w:id="81" w:name="_Toc52548737"/>
      <w:bookmarkStart w:id="82" w:name="_Toc139051303"/>
      <w:r w:rsidRPr="00B15D13">
        <w:t>6.5.12</w:t>
      </w:r>
      <w:r w:rsidRPr="00B15D13">
        <w:tab/>
        <w:t>NR Multi-RTT Positioning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1BBB8EBB" w14:textId="77777777" w:rsidR="009E7BDC" w:rsidRPr="00B15D13" w:rsidRDefault="009E7BDC" w:rsidP="009E7BDC">
      <w:r w:rsidRPr="00B15D13">
        <w:t>This clause defines the information elements for NR Multi-RTT positioning (TS 38.305 [40]).</w:t>
      </w:r>
    </w:p>
    <w:p w14:paraId="055F509D" w14:textId="77777777" w:rsidR="009E7BDC" w:rsidRPr="00B15D13" w:rsidRDefault="009E7BDC" w:rsidP="009E7BDC">
      <w:pPr>
        <w:pStyle w:val="Heading4"/>
      </w:pPr>
      <w:bookmarkStart w:id="83" w:name="_Toc37681229"/>
      <w:bookmarkStart w:id="84" w:name="_Toc46486803"/>
      <w:bookmarkStart w:id="85" w:name="_Toc52547148"/>
      <w:bookmarkStart w:id="86" w:name="_Toc52547678"/>
      <w:bookmarkStart w:id="87" w:name="_Toc52548208"/>
      <w:bookmarkStart w:id="88" w:name="_Toc52548738"/>
      <w:bookmarkStart w:id="89" w:name="_Toc139051304"/>
      <w:r w:rsidRPr="00B15D13">
        <w:t>6.5.12.1</w:t>
      </w:r>
      <w:r w:rsidRPr="00B15D13">
        <w:tab/>
        <w:t>NR Multi-RTT Assistance Data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34A43EC0" w14:textId="77777777" w:rsidR="009E7BDC" w:rsidRPr="00B15D13" w:rsidRDefault="009E7BDC" w:rsidP="009E7BDC">
      <w:pPr>
        <w:pStyle w:val="Heading4"/>
      </w:pPr>
      <w:bookmarkStart w:id="90" w:name="_Toc37681230"/>
      <w:bookmarkStart w:id="91" w:name="_Toc46486804"/>
      <w:bookmarkStart w:id="92" w:name="_Toc52547149"/>
      <w:bookmarkStart w:id="93" w:name="_Toc52547679"/>
      <w:bookmarkStart w:id="94" w:name="_Toc52548209"/>
      <w:bookmarkStart w:id="95" w:name="_Toc52548739"/>
      <w:bookmarkStart w:id="96" w:name="_Toc139051305"/>
      <w:r w:rsidRPr="00B15D13">
        <w:t>–</w:t>
      </w:r>
      <w:r w:rsidRPr="00B15D13">
        <w:tab/>
      </w:r>
      <w:r w:rsidRPr="00B15D13">
        <w:rPr>
          <w:i/>
        </w:rPr>
        <w:t>NR-Multi-RTT-</w:t>
      </w:r>
      <w:proofErr w:type="spellStart"/>
      <w:r w:rsidRPr="00B15D13">
        <w:rPr>
          <w:i/>
        </w:rPr>
        <w:t>Provide</w:t>
      </w:r>
      <w:r w:rsidRPr="00B15D13">
        <w:rPr>
          <w:i/>
          <w:noProof/>
        </w:rPr>
        <w:t>AssistanceData</w:t>
      </w:r>
      <w:bookmarkEnd w:id="90"/>
      <w:bookmarkEnd w:id="91"/>
      <w:bookmarkEnd w:id="92"/>
      <w:bookmarkEnd w:id="93"/>
      <w:bookmarkEnd w:id="94"/>
      <w:bookmarkEnd w:id="95"/>
      <w:bookmarkEnd w:id="96"/>
      <w:proofErr w:type="spellEnd"/>
    </w:p>
    <w:p w14:paraId="13181AC7" w14:textId="77777777" w:rsidR="009E7BDC" w:rsidRPr="008843ED" w:rsidRDefault="009E7BDC" w:rsidP="009E7BDC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en-GB"/>
        </w:rPr>
      </w:pPr>
      <w:r w:rsidRPr="008843ED">
        <w:rPr>
          <w:rFonts w:eastAsia="Times New Roman"/>
          <w:b/>
          <w:bCs/>
          <w:i/>
          <w:iCs/>
          <w:highlight w:val="yellow"/>
          <w:lang w:eastAsia="en-GB"/>
        </w:rPr>
        <w:t>&lt;Skip Unmodified Changes&gt;</w:t>
      </w:r>
    </w:p>
    <w:p w14:paraId="60B2764D" w14:textId="77777777" w:rsidR="00F73B79" w:rsidRDefault="00F73B79" w:rsidP="00311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0F99F72" w14:textId="77777777" w:rsidR="00903B2E" w:rsidRPr="00B15D13" w:rsidRDefault="00903B2E" w:rsidP="00903B2E">
      <w:pPr>
        <w:pStyle w:val="Heading4"/>
      </w:pPr>
      <w:bookmarkStart w:id="97" w:name="_Toc37681246"/>
      <w:bookmarkStart w:id="98" w:name="_Toc46486821"/>
      <w:bookmarkStart w:id="99" w:name="_Toc52547166"/>
      <w:bookmarkStart w:id="100" w:name="_Toc52547696"/>
      <w:bookmarkStart w:id="101" w:name="_Toc52548226"/>
      <w:bookmarkStart w:id="102" w:name="_Toc52548756"/>
      <w:bookmarkStart w:id="103" w:name="_Toc139051323"/>
      <w:r w:rsidRPr="00B15D13">
        <w:t>–</w:t>
      </w:r>
      <w:r w:rsidRPr="00B15D13">
        <w:tab/>
      </w:r>
      <w:r w:rsidRPr="00B15D13">
        <w:rPr>
          <w:i/>
        </w:rPr>
        <w:t>NR-Multi-RTT-</w:t>
      </w:r>
      <w:proofErr w:type="spellStart"/>
      <w:r w:rsidRPr="00B15D13">
        <w:rPr>
          <w:i/>
          <w:noProof/>
        </w:rPr>
        <w:t>TargetDeviceErrorCauses</w:t>
      </w:r>
      <w:bookmarkEnd w:id="97"/>
      <w:bookmarkEnd w:id="98"/>
      <w:bookmarkEnd w:id="99"/>
      <w:bookmarkEnd w:id="100"/>
      <w:bookmarkEnd w:id="101"/>
      <w:bookmarkEnd w:id="102"/>
      <w:bookmarkEnd w:id="103"/>
      <w:proofErr w:type="spellEnd"/>
    </w:p>
    <w:p w14:paraId="73669ADF" w14:textId="77777777" w:rsidR="00903B2E" w:rsidRPr="00B15D13" w:rsidRDefault="00903B2E" w:rsidP="00903B2E">
      <w:pPr>
        <w:keepLines/>
      </w:pPr>
      <w:r w:rsidRPr="00B15D13">
        <w:t xml:space="preserve">The IE </w:t>
      </w:r>
      <w:r w:rsidRPr="00B15D13">
        <w:rPr>
          <w:i/>
        </w:rPr>
        <w:t>NR-Multi-RTT-</w:t>
      </w:r>
      <w:proofErr w:type="spellStart"/>
      <w:r w:rsidRPr="00B15D13">
        <w:rPr>
          <w:i/>
          <w:noProof/>
        </w:rPr>
        <w:t>TargetDeviceErrorCauses</w:t>
      </w:r>
      <w:proofErr w:type="spellEnd"/>
      <w:r w:rsidRPr="00B15D13">
        <w:rPr>
          <w:i/>
          <w:noProof/>
        </w:rPr>
        <w:t xml:space="preserve"> </w:t>
      </w:r>
      <w:r w:rsidRPr="00B15D13">
        <w:rPr>
          <w:noProof/>
        </w:rPr>
        <w:t>is</w:t>
      </w:r>
      <w:r w:rsidRPr="00B15D13">
        <w:t xml:space="preserve"> used by the target device to provide NR Multi-RTT error reasons to the location server.</w:t>
      </w:r>
    </w:p>
    <w:p w14:paraId="425061A3" w14:textId="77777777" w:rsidR="00903B2E" w:rsidRPr="00B15D13" w:rsidRDefault="00903B2E" w:rsidP="00903B2E">
      <w:pPr>
        <w:pStyle w:val="PL"/>
        <w:shd w:val="clear" w:color="auto" w:fill="E6E6E6"/>
      </w:pPr>
      <w:r w:rsidRPr="00B15D13">
        <w:t>-- ASN1START</w:t>
      </w:r>
    </w:p>
    <w:p w14:paraId="20BE712D" w14:textId="77777777" w:rsidR="00903B2E" w:rsidRPr="00B15D13" w:rsidRDefault="00903B2E" w:rsidP="00903B2E">
      <w:pPr>
        <w:pStyle w:val="PL"/>
        <w:shd w:val="clear" w:color="auto" w:fill="E6E6E6"/>
        <w:rPr>
          <w:snapToGrid w:val="0"/>
        </w:rPr>
      </w:pPr>
    </w:p>
    <w:p w14:paraId="45087F59" w14:textId="77777777" w:rsidR="00903B2E" w:rsidRPr="00B15D13" w:rsidRDefault="00903B2E" w:rsidP="00903B2E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NR-Multi-RTT-TargetDeviceErrorCauses-r16 ::= SEQUENCE {</w:t>
      </w:r>
    </w:p>
    <w:p w14:paraId="720A556B" w14:textId="77777777" w:rsidR="00903B2E" w:rsidRPr="00B15D13" w:rsidRDefault="00903B2E" w:rsidP="00903B2E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cause-r16</w:t>
      </w:r>
      <w:r w:rsidRPr="00B15D13">
        <w:rPr>
          <w:snapToGrid w:val="0"/>
        </w:rPr>
        <w:tab/>
      </w:r>
      <w:r w:rsidRPr="00B15D13">
        <w:rPr>
          <w:snapToGrid w:val="0"/>
        </w:rPr>
        <w:tab/>
        <w:t>ENUMERATED {</w:t>
      </w:r>
      <w:r w:rsidRPr="00B15D13">
        <w:rPr>
          <w:snapToGrid w:val="0"/>
        </w:rPr>
        <w:tab/>
        <w:t>undefined,</w:t>
      </w:r>
    </w:p>
    <w:p w14:paraId="117BCCC8" w14:textId="77777777" w:rsidR="00903B2E" w:rsidRPr="00B15D13" w:rsidRDefault="00903B2E" w:rsidP="00903B2E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dl-assistance-data-missing,</w:t>
      </w:r>
    </w:p>
    <w:p w14:paraId="556BBF24" w14:textId="77777777" w:rsidR="00903B2E" w:rsidRPr="00B15D13" w:rsidRDefault="00903B2E" w:rsidP="00903B2E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unableToMeasureAnyTRP,</w:t>
      </w:r>
    </w:p>
    <w:p w14:paraId="2190A18B" w14:textId="77777777" w:rsidR="00903B2E" w:rsidRPr="00B15D13" w:rsidRDefault="00903B2E" w:rsidP="00903B2E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attemptedButUnableToMeasureSomeNeighbourTRPs,</w:t>
      </w:r>
    </w:p>
    <w:p w14:paraId="449226B1" w14:textId="77777777" w:rsidR="00903B2E" w:rsidRPr="00B15D13" w:rsidRDefault="00903B2E" w:rsidP="00903B2E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ul-srs-configuration-missing,</w:t>
      </w:r>
    </w:p>
    <w:p w14:paraId="35E31BEF" w14:textId="77777777" w:rsidR="00903B2E" w:rsidRPr="00B15D13" w:rsidRDefault="00903B2E" w:rsidP="00903B2E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unableToTransmit-ul-srs,</w:t>
      </w:r>
    </w:p>
    <w:p w14:paraId="25B41603" w14:textId="46A5C80A" w:rsidR="002F00E3" w:rsidRDefault="00903B2E" w:rsidP="002F00E3">
      <w:pPr>
        <w:pStyle w:val="PL"/>
        <w:shd w:val="clear" w:color="auto" w:fill="E6E6E6"/>
        <w:rPr>
          <w:ins w:id="104" w:author="Ericsson" w:date="2023-08-05T13:12:00Z"/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...</w:t>
      </w:r>
      <w:ins w:id="105" w:author="Ericsson" w:date="2023-08-05T13:12:00Z">
        <w:r w:rsidR="002F00E3">
          <w:rPr>
            <w:snapToGrid w:val="0"/>
          </w:rPr>
          <w:t>,</w:t>
        </w:r>
      </w:ins>
    </w:p>
    <w:p w14:paraId="64B36C2D" w14:textId="78997192" w:rsidR="00903B2E" w:rsidRPr="00B15D13" w:rsidRDefault="002F00E3" w:rsidP="00903B2E">
      <w:pPr>
        <w:pStyle w:val="PL"/>
        <w:shd w:val="clear" w:color="auto" w:fill="E6E6E6"/>
        <w:rPr>
          <w:snapToGrid w:val="0"/>
        </w:rPr>
      </w:pPr>
      <w:ins w:id="106" w:author="Ericsson" w:date="2023-08-05T13:12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prs-MeasurementSkipped-v17xy</w:t>
        </w:r>
      </w:ins>
    </w:p>
    <w:p w14:paraId="5249D7B5" w14:textId="77777777" w:rsidR="00903B2E" w:rsidRPr="00B15D13" w:rsidRDefault="00903B2E" w:rsidP="00903B2E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</w:r>
      <w:r w:rsidRPr="00B15D13">
        <w:rPr>
          <w:snapToGrid w:val="0"/>
        </w:rPr>
        <w:tab/>
        <w:t>},</w:t>
      </w:r>
    </w:p>
    <w:p w14:paraId="75E52107" w14:textId="77777777" w:rsidR="00903B2E" w:rsidRPr="00B15D13" w:rsidRDefault="00903B2E" w:rsidP="00903B2E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ab/>
        <w:t>...</w:t>
      </w:r>
    </w:p>
    <w:p w14:paraId="7231076B" w14:textId="77777777" w:rsidR="00903B2E" w:rsidRPr="00B15D13" w:rsidRDefault="00903B2E" w:rsidP="00903B2E">
      <w:pPr>
        <w:pStyle w:val="PL"/>
        <w:shd w:val="clear" w:color="auto" w:fill="E6E6E6"/>
        <w:rPr>
          <w:snapToGrid w:val="0"/>
        </w:rPr>
      </w:pPr>
      <w:r w:rsidRPr="00B15D13">
        <w:rPr>
          <w:snapToGrid w:val="0"/>
        </w:rPr>
        <w:t>}</w:t>
      </w:r>
    </w:p>
    <w:p w14:paraId="5DF69A11" w14:textId="77777777" w:rsidR="00903B2E" w:rsidRPr="00B15D13" w:rsidRDefault="00903B2E" w:rsidP="00903B2E">
      <w:pPr>
        <w:pStyle w:val="PL"/>
        <w:shd w:val="clear" w:color="auto" w:fill="E6E6E6"/>
      </w:pPr>
    </w:p>
    <w:p w14:paraId="5881644D" w14:textId="77777777" w:rsidR="00903B2E" w:rsidRPr="00B15D13" w:rsidRDefault="00903B2E" w:rsidP="00903B2E">
      <w:pPr>
        <w:pStyle w:val="PL"/>
        <w:shd w:val="clear" w:color="auto" w:fill="E6E6E6"/>
      </w:pPr>
      <w:r w:rsidRPr="00B15D13">
        <w:t>-- ASN1STOP</w:t>
      </w:r>
    </w:p>
    <w:p w14:paraId="76F1CDEA" w14:textId="77777777" w:rsidR="00903B2E" w:rsidRPr="00B15D13" w:rsidRDefault="00903B2E" w:rsidP="00903B2E"/>
    <w:p w14:paraId="6281C318" w14:textId="77777777" w:rsidR="00F73B79" w:rsidRDefault="00F73B79" w:rsidP="00311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37A2B2F" w14:textId="77777777" w:rsidR="00903B2E" w:rsidRDefault="00903B2E" w:rsidP="00311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4E0BA1E6" w14:textId="77777777" w:rsidR="00903B2E" w:rsidRDefault="00903B2E" w:rsidP="00311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196B4A6F" w14:textId="77777777" w:rsidR="00903B2E" w:rsidRDefault="00903B2E" w:rsidP="00311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30B36826" w14:textId="7C0A20E4" w:rsidR="00903B2E" w:rsidRPr="00D96F8C" w:rsidRDefault="00903B2E" w:rsidP="00903B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End Of </w:t>
      </w:r>
      <w:r w:rsidRPr="00D96F8C">
        <w:rPr>
          <w:noProof/>
          <w:color w:val="0000FF"/>
          <w:sz w:val="28"/>
          <w:szCs w:val="28"/>
        </w:rPr>
        <w:t>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p w14:paraId="30DB1086" w14:textId="77777777" w:rsidR="00903B2E" w:rsidRPr="003117B0" w:rsidRDefault="00903B2E" w:rsidP="003117B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bookmarkEnd w:id="8"/>
    <w:bookmarkEnd w:id="9"/>
    <w:bookmarkEnd w:id="10"/>
    <w:bookmarkEnd w:id="11"/>
    <w:sectPr w:rsidR="00903B2E" w:rsidRPr="003117B0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55927" w14:textId="77777777" w:rsidR="00A97F78" w:rsidRDefault="00A97F78">
      <w:r>
        <w:separator/>
      </w:r>
    </w:p>
  </w:endnote>
  <w:endnote w:type="continuationSeparator" w:id="0">
    <w:p w14:paraId="6502303C" w14:textId="77777777" w:rsidR="00A97F78" w:rsidRDefault="00A97F78">
      <w:r>
        <w:continuationSeparator/>
      </w:r>
    </w:p>
  </w:endnote>
  <w:endnote w:type="continuationNotice" w:id="1">
    <w:p w14:paraId="6F116842" w14:textId="77777777" w:rsidR="00A97F78" w:rsidRDefault="00A97F7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2C2E9C" w14:textId="77777777" w:rsidR="00A97F78" w:rsidRDefault="00A97F78">
      <w:r>
        <w:separator/>
      </w:r>
    </w:p>
  </w:footnote>
  <w:footnote w:type="continuationSeparator" w:id="0">
    <w:p w14:paraId="7256E09A" w14:textId="77777777" w:rsidR="00A97F78" w:rsidRDefault="00A97F78">
      <w:r>
        <w:continuationSeparator/>
      </w:r>
    </w:p>
  </w:footnote>
  <w:footnote w:type="continuationNotice" w:id="1">
    <w:p w14:paraId="5A3D58D3" w14:textId="77777777" w:rsidR="00A97F78" w:rsidRDefault="00A97F7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E62002"/>
    <w:multiLevelType w:val="hybridMultilevel"/>
    <w:tmpl w:val="461646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7A2884"/>
    <w:multiLevelType w:val="hybridMultilevel"/>
    <w:tmpl w:val="0CFC8784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5" w15:restartNumberingAfterBreak="0">
    <w:nsid w:val="3C8E560D"/>
    <w:multiLevelType w:val="multilevel"/>
    <w:tmpl w:val="EBB04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0F82A02"/>
    <w:multiLevelType w:val="hybridMultilevel"/>
    <w:tmpl w:val="5E567236"/>
    <w:lvl w:ilvl="0" w:tplc="460CB138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3765A2F"/>
    <w:multiLevelType w:val="hybridMultilevel"/>
    <w:tmpl w:val="A986EC70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4B635628"/>
    <w:multiLevelType w:val="hybridMultilevel"/>
    <w:tmpl w:val="E5C431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EB73F4"/>
    <w:multiLevelType w:val="hybridMultilevel"/>
    <w:tmpl w:val="380EBC3C"/>
    <w:lvl w:ilvl="0" w:tplc="460CB138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658420530">
    <w:abstractNumId w:val="2"/>
  </w:num>
  <w:num w:numId="2" w16cid:durableId="1575503389">
    <w:abstractNumId w:val="5"/>
  </w:num>
  <w:num w:numId="3" w16cid:durableId="1992322725">
    <w:abstractNumId w:val="8"/>
  </w:num>
  <w:num w:numId="4" w16cid:durableId="472139586">
    <w:abstractNumId w:val="6"/>
  </w:num>
  <w:num w:numId="5" w16cid:durableId="967273952">
    <w:abstractNumId w:val="1"/>
  </w:num>
  <w:num w:numId="6" w16cid:durableId="918711704">
    <w:abstractNumId w:val="0"/>
  </w:num>
  <w:num w:numId="7" w16cid:durableId="572280394">
    <w:abstractNumId w:val="4"/>
  </w:num>
  <w:num w:numId="8" w16cid:durableId="628322032">
    <w:abstractNumId w:val="3"/>
  </w:num>
  <w:num w:numId="9" w16cid:durableId="1921326496">
    <w:abstractNumId w:val="7"/>
  </w:num>
  <w:num w:numId="10" w16cid:durableId="1426805938">
    <w:abstractNumId w:val="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5885"/>
    <w:rsid w:val="00006C65"/>
    <w:rsid w:val="00007D19"/>
    <w:rsid w:val="00007DCC"/>
    <w:rsid w:val="00011AF5"/>
    <w:rsid w:val="000135A7"/>
    <w:rsid w:val="0001528D"/>
    <w:rsid w:val="000155D1"/>
    <w:rsid w:val="0001592C"/>
    <w:rsid w:val="00017D3E"/>
    <w:rsid w:val="0002113F"/>
    <w:rsid w:val="0002123C"/>
    <w:rsid w:val="00025855"/>
    <w:rsid w:val="000269FA"/>
    <w:rsid w:val="00027443"/>
    <w:rsid w:val="00027A53"/>
    <w:rsid w:val="00030236"/>
    <w:rsid w:val="0003056C"/>
    <w:rsid w:val="000314C5"/>
    <w:rsid w:val="00031C78"/>
    <w:rsid w:val="00031DC8"/>
    <w:rsid w:val="00032D47"/>
    <w:rsid w:val="00033438"/>
    <w:rsid w:val="0003350F"/>
    <w:rsid w:val="00034254"/>
    <w:rsid w:val="000351D0"/>
    <w:rsid w:val="000368B4"/>
    <w:rsid w:val="00036AAD"/>
    <w:rsid w:val="000375D8"/>
    <w:rsid w:val="0003770A"/>
    <w:rsid w:val="000379DC"/>
    <w:rsid w:val="00037A6F"/>
    <w:rsid w:val="00040609"/>
    <w:rsid w:val="0004066F"/>
    <w:rsid w:val="00040B0F"/>
    <w:rsid w:val="000440D1"/>
    <w:rsid w:val="0004460D"/>
    <w:rsid w:val="000446E3"/>
    <w:rsid w:val="00044DAD"/>
    <w:rsid w:val="000450BB"/>
    <w:rsid w:val="00046C4E"/>
    <w:rsid w:val="00054561"/>
    <w:rsid w:val="00054F09"/>
    <w:rsid w:val="00055FEE"/>
    <w:rsid w:val="00057B28"/>
    <w:rsid w:val="000610A7"/>
    <w:rsid w:val="000615AF"/>
    <w:rsid w:val="0006327A"/>
    <w:rsid w:val="00063966"/>
    <w:rsid w:val="000665D8"/>
    <w:rsid w:val="00067B1A"/>
    <w:rsid w:val="00070669"/>
    <w:rsid w:val="00070919"/>
    <w:rsid w:val="00073725"/>
    <w:rsid w:val="000738DD"/>
    <w:rsid w:val="00074102"/>
    <w:rsid w:val="00074131"/>
    <w:rsid w:val="00074692"/>
    <w:rsid w:val="00075872"/>
    <w:rsid w:val="000771E1"/>
    <w:rsid w:val="00081203"/>
    <w:rsid w:val="00081E75"/>
    <w:rsid w:val="00082134"/>
    <w:rsid w:val="000824D7"/>
    <w:rsid w:val="00083B7F"/>
    <w:rsid w:val="00086CA3"/>
    <w:rsid w:val="00087249"/>
    <w:rsid w:val="000908FB"/>
    <w:rsid w:val="00091620"/>
    <w:rsid w:val="0009260F"/>
    <w:rsid w:val="00095275"/>
    <w:rsid w:val="00095B68"/>
    <w:rsid w:val="00096FF7"/>
    <w:rsid w:val="00097CA5"/>
    <w:rsid w:val="000A03A6"/>
    <w:rsid w:val="000A0978"/>
    <w:rsid w:val="000A0DD7"/>
    <w:rsid w:val="000A188F"/>
    <w:rsid w:val="000A19AE"/>
    <w:rsid w:val="000A2C1B"/>
    <w:rsid w:val="000A3FB3"/>
    <w:rsid w:val="000A4E32"/>
    <w:rsid w:val="000B05C1"/>
    <w:rsid w:val="000B198A"/>
    <w:rsid w:val="000B2069"/>
    <w:rsid w:val="000B4C64"/>
    <w:rsid w:val="000B7158"/>
    <w:rsid w:val="000B7C23"/>
    <w:rsid w:val="000C155B"/>
    <w:rsid w:val="000C1853"/>
    <w:rsid w:val="000C1967"/>
    <w:rsid w:val="000C286E"/>
    <w:rsid w:val="000C2F6B"/>
    <w:rsid w:val="000C36A2"/>
    <w:rsid w:val="000C3B72"/>
    <w:rsid w:val="000C3EFA"/>
    <w:rsid w:val="000C4005"/>
    <w:rsid w:val="000C47C4"/>
    <w:rsid w:val="000C6186"/>
    <w:rsid w:val="000C6910"/>
    <w:rsid w:val="000D0AB5"/>
    <w:rsid w:val="000D276E"/>
    <w:rsid w:val="000D2C68"/>
    <w:rsid w:val="000D3D71"/>
    <w:rsid w:val="000D4354"/>
    <w:rsid w:val="000D4487"/>
    <w:rsid w:val="000D44AE"/>
    <w:rsid w:val="000D59D6"/>
    <w:rsid w:val="000D5FE2"/>
    <w:rsid w:val="000D69B3"/>
    <w:rsid w:val="000D7FD5"/>
    <w:rsid w:val="000E027E"/>
    <w:rsid w:val="000E0767"/>
    <w:rsid w:val="000E09D4"/>
    <w:rsid w:val="000E2DAD"/>
    <w:rsid w:val="000E31DA"/>
    <w:rsid w:val="000E3F93"/>
    <w:rsid w:val="000E5B0F"/>
    <w:rsid w:val="000E5B31"/>
    <w:rsid w:val="000E6113"/>
    <w:rsid w:val="000E6297"/>
    <w:rsid w:val="000E6463"/>
    <w:rsid w:val="000E6482"/>
    <w:rsid w:val="000E67C4"/>
    <w:rsid w:val="000E721B"/>
    <w:rsid w:val="000E79FD"/>
    <w:rsid w:val="000E7A1D"/>
    <w:rsid w:val="000F1B09"/>
    <w:rsid w:val="000F40D8"/>
    <w:rsid w:val="000F4596"/>
    <w:rsid w:val="000F56D0"/>
    <w:rsid w:val="000F628E"/>
    <w:rsid w:val="000F6BB1"/>
    <w:rsid w:val="00101ABB"/>
    <w:rsid w:val="00101FD5"/>
    <w:rsid w:val="001025E1"/>
    <w:rsid w:val="00103DAD"/>
    <w:rsid w:val="00105335"/>
    <w:rsid w:val="00106C25"/>
    <w:rsid w:val="001070A2"/>
    <w:rsid w:val="0010757C"/>
    <w:rsid w:val="00110536"/>
    <w:rsid w:val="00111496"/>
    <w:rsid w:val="0011204A"/>
    <w:rsid w:val="00114584"/>
    <w:rsid w:val="00114913"/>
    <w:rsid w:val="0011532B"/>
    <w:rsid w:val="001169B3"/>
    <w:rsid w:val="00116B1D"/>
    <w:rsid w:val="00116BD7"/>
    <w:rsid w:val="00117D41"/>
    <w:rsid w:val="00121E1E"/>
    <w:rsid w:val="00122B14"/>
    <w:rsid w:val="00123943"/>
    <w:rsid w:val="0012584C"/>
    <w:rsid w:val="0012596A"/>
    <w:rsid w:val="00131604"/>
    <w:rsid w:val="0013595B"/>
    <w:rsid w:val="00135AD0"/>
    <w:rsid w:val="00136A8F"/>
    <w:rsid w:val="0013702F"/>
    <w:rsid w:val="001378C8"/>
    <w:rsid w:val="00140248"/>
    <w:rsid w:val="00140807"/>
    <w:rsid w:val="00140BA7"/>
    <w:rsid w:val="00140C67"/>
    <w:rsid w:val="00140E37"/>
    <w:rsid w:val="0014105F"/>
    <w:rsid w:val="00141BD0"/>
    <w:rsid w:val="001447B5"/>
    <w:rsid w:val="00145630"/>
    <w:rsid w:val="00146846"/>
    <w:rsid w:val="00146CBD"/>
    <w:rsid w:val="0014774A"/>
    <w:rsid w:val="0015060A"/>
    <w:rsid w:val="00150B4D"/>
    <w:rsid w:val="00151598"/>
    <w:rsid w:val="00151840"/>
    <w:rsid w:val="00151915"/>
    <w:rsid w:val="00152119"/>
    <w:rsid w:val="0015290F"/>
    <w:rsid w:val="00153DD3"/>
    <w:rsid w:val="00154DBE"/>
    <w:rsid w:val="00155591"/>
    <w:rsid w:val="00155F5B"/>
    <w:rsid w:val="001560F7"/>
    <w:rsid w:val="00157A28"/>
    <w:rsid w:val="001606B1"/>
    <w:rsid w:val="00160D12"/>
    <w:rsid w:val="00160ED3"/>
    <w:rsid w:val="00161C6D"/>
    <w:rsid w:val="001624BD"/>
    <w:rsid w:val="00164598"/>
    <w:rsid w:val="00166775"/>
    <w:rsid w:val="00167BD8"/>
    <w:rsid w:val="00167EAD"/>
    <w:rsid w:val="00170A88"/>
    <w:rsid w:val="0017110F"/>
    <w:rsid w:val="00173A2A"/>
    <w:rsid w:val="00174EB7"/>
    <w:rsid w:val="001759C6"/>
    <w:rsid w:val="00176287"/>
    <w:rsid w:val="00176F6E"/>
    <w:rsid w:val="00177C4E"/>
    <w:rsid w:val="00177C79"/>
    <w:rsid w:val="00180ACE"/>
    <w:rsid w:val="00180AEF"/>
    <w:rsid w:val="00180B19"/>
    <w:rsid w:val="001815A7"/>
    <w:rsid w:val="00181A57"/>
    <w:rsid w:val="00183DEB"/>
    <w:rsid w:val="00185CBF"/>
    <w:rsid w:val="001866A5"/>
    <w:rsid w:val="00191EB6"/>
    <w:rsid w:val="00193273"/>
    <w:rsid w:val="00193E12"/>
    <w:rsid w:val="00194788"/>
    <w:rsid w:val="00194B54"/>
    <w:rsid w:val="00194FE9"/>
    <w:rsid w:val="0019514C"/>
    <w:rsid w:val="001A13E5"/>
    <w:rsid w:val="001A2CE3"/>
    <w:rsid w:val="001A3DBD"/>
    <w:rsid w:val="001A40F6"/>
    <w:rsid w:val="001A440F"/>
    <w:rsid w:val="001A70AA"/>
    <w:rsid w:val="001A7E5D"/>
    <w:rsid w:val="001B3206"/>
    <w:rsid w:val="001B35B2"/>
    <w:rsid w:val="001B5002"/>
    <w:rsid w:val="001B555F"/>
    <w:rsid w:val="001B5C93"/>
    <w:rsid w:val="001C1815"/>
    <w:rsid w:val="001C2AD4"/>
    <w:rsid w:val="001C3C69"/>
    <w:rsid w:val="001C4C45"/>
    <w:rsid w:val="001C52BB"/>
    <w:rsid w:val="001C55A2"/>
    <w:rsid w:val="001C5D1C"/>
    <w:rsid w:val="001C62D8"/>
    <w:rsid w:val="001C63D0"/>
    <w:rsid w:val="001C681B"/>
    <w:rsid w:val="001C7146"/>
    <w:rsid w:val="001C7387"/>
    <w:rsid w:val="001D0DBE"/>
    <w:rsid w:val="001D20CA"/>
    <w:rsid w:val="001D24CB"/>
    <w:rsid w:val="001D540A"/>
    <w:rsid w:val="001D563B"/>
    <w:rsid w:val="001D58EE"/>
    <w:rsid w:val="001D5DAD"/>
    <w:rsid w:val="001D603D"/>
    <w:rsid w:val="001D72C8"/>
    <w:rsid w:val="001E0DD4"/>
    <w:rsid w:val="001E18A1"/>
    <w:rsid w:val="001E301D"/>
    <w:rsid w:val="001E4D67"/>
    <w:rsid w:val="001E4E03"/>
    <w:rsid w:val="001E566B"/>
    <w:rsid w:val="001E64DA"/>
    <w:rsid w:val="001E6F77"/>
    <w:rsid w:val="001E739A"/>
    <w:rsid w:val="001E7CF3"/>
    <w:rsid w:val="001F02BF"/>
    <w:rsid w:val="001F0A58"/>
    <w:rsid w:val="001F0E34"/>
    <w:rsid w:val="001F1183"/>
    <w:rsid w:val="001F1AC3"/>
    <w:rsid w:val="001F2617"/>
    <w:rsid w:val="001F2F5B"/>
    <w:rsid w:val="001F3061"/>
    <w:rsid w:val="001F35DD"/>
    <w:rsid w:val="001F4AA4"/>
    <w:rsid w:val="001F6033"/>
    <w:rsid w:val="001F6928"/>
    <w:rsid w:val="002005FF"/>
    <w:rsid w:val="002007DB"/>
    <w:rsid w:val="00201582"/>
    <w:rsid w:val="0020210D"/>
    <w:rsid w:val="002023FC"/>
    <w:rsid w:val="00202449"/>
    <w:rsid w:val="0020482E"/>
    <w:rsid w:val="00204A10"/>
    <w:rsid w:val="00206634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9C6"/>
    <w:rsid w:val="00215BA0"/>
    <w:rsid w:val="00215CE5"/>
    <w:rsid w:val="0021653C"/>
    <w:rsid w:val="00220313"/>
    <w:rsid w:val="00220E20"/>
    <w:rsid w:val="0022142E"/>
    <w:rsid w:val="002216CF"/>
    <w:rsid w:val="00221FA9"/>
    <w:rsid w:val="00222DA5"/>
    <w:rsid w:val="00222F21"/>
    <w:rsid w:val="00223BB3"/>
    <w:rsid w:val="00223DEF"/>
    <w:rsid w:val="00225EA2"/>
    <w:rsid w:val="00227E69"/>
    <w:rsid w:val="00230ED5"/>
    <w:rsid w:val="00230F78"/>
    <w:rsid w:val="0023166A"/>
    <w:rsid w:val="00231904"/>
    <w:rsid w:val="0023279C"/>
    <w:rsid w:val="00234C2D"/>
    <w:rsid w:val="00235803"/>
    <w:rsid w:val="00235BE0"/>
    <w:rsid w:val="002368B5"/>
    <w:rsid w:val="00237114"/>
    <w:rsid w:val="00237736"/>
    <w:rsid w:val="002400BB"/>
    <w:rsid w:val="00240C74"/>
    <w:rsid w:val="0024341F"/>
    <w:rsid w:val="00243D6E"/>
    <w:rsid w:val="0024779E"/>
    <w:rsid w:val="002503BD"/>
    <w:rsid w:val="00250647"/>
    <w:rsid w:val="00251B9F"/>
    <w:rsid w:val="002522CC"/>
    <w:rsid w:val="0025246D"/>
    <w:rsid w:val="00252C55"/>
    <w:rsid w:val="002537D1"/>
    <w:rsid w:val="002539C5"/>
    <w:rsid w:val="00254F09"/>
    <w:rsid w:val="002555F3"/>
    <w:rsid w:val="00256AE0"/>
    <w:rsid w:val="00256B01"/>
    <w:rsid w:val="00257C37"/>
    <w:rsid w:val="002603EB"/>
    <w:rsid w:val="00261228"/>
    <w:rsid w:val="00261250"/>
    <w:rsid w:val="00261279"/>
    <w:rsid w:val="002643D0"/>
    <w:rsid w:val="002656C7"/>
    <w:rsid w:val="00270C84"/>
    <w:rsid w:val="00272522"/>
    <w:rsid w:val="00274205"/>
    <w:rsid w:val="002763A9"/>
    <w:rsid w:val="0027798A"/>
    <w:rsid w:val="00277A7F"/>
    <w:rsid w:val="00277D67"/>
    <w:rsid w:val="00282257"/>
    <w:rsid w:val="00282EA1"/>
    <w:rsid w:val="00283088"/>
    <w:rsid w:val="00283772"/>
    <w:rsid w:val="00285766"/>
    <w:rsid w:val="00287D02"/>
    <w:rsid w:val="002900FA"/>
    <w:rsid w:val="00290D7B"/>
    <w:rsid w:val="0029131A"/>
    <w:rsid w:val="00291FBD"/>
    <w:rsid w:val="002922C9"/>
    <w:rsid w:val="0029281F"/>
    <w:rsid w:val="00292B35"/>
    <w:rsid w:val="00293AF1"/>
    <w:rsid w:val="002954B7"/>
    <w:rsid w:val="00296A30"/>
    <w:rsid w:val="00296CE0"/>
    <w:rsid w:val="00297C0E"/>
    <w:rsid w:val="002A0FA3"/>
    <w:rsid w:val="002A33C3"/>
    <w:rsid w:val="002A3A8D"/>
    <w:rsid w:val="002A3E49"/>
    <w:rsid w:val="002A4729"/>
    <w:rsid w:val="002A49CF"/>
    <w:rsid w:val="002A5A5A"/>
    <w:rsid w:val="002A658D"/>
    <w:rsid w:val="002A66A1"/>
    <w:rsid w:val="002A7875"/>
    <w:rsid w:val="002A79B1"/>
    <w:rsid w:val="002B0F2B"/>
    <w:rsid w:val="002B1136"/>
    <w:rsid w:val="002B2A71"/>
    <w:rsid w:val="002B4CB0"/>
    <w:rsid w:val="002B5D0B"/>
    <w:rsid w:val="002B61A1"/>
    <w:rsid w:val="002B7683"/>
    <w:rsid w:val="002C0D43"/>
    <w:rsid w:val="002C2352"/>
    <w:rsid w:val="002C24BD"/>
    <w:rsid w:val="002C31E2"/>
    <w:rsid w:val="002C320D"/>
    <w:rsid w:val="002C35C9"/>
    <w:rsid w:val="002C393C"/>
    <w:rsid w:val="002C4C52"/>
    <w:rsid w:val="002C63E2"/>
    <w:rsid w:val="002C6B80"/>
    <w:rsid w:val="002C77E8"/>
    <w:rsid w:val="002D0E47"/>
    <w:rsid w:val="002D15D1"/>
    <w:rsid w:val="002D2173"/>
    <w:rsid w:val="002D3492"/>
    <w:rsid w:val="002D5329"/>
    <w:rsid w:val="002D573A"/>
    <w:rsid w:val="002D776E"/>
    <w:rsid w:val="002E2257"/>
    <w:rsid w:val="002E3249"/>
    <w:rsid w:val="002E3BAC"/>
    <w:rsid w:val="002E3F12"/>
    <w:rsid w:val="002E7D5D"/>
    <w:rsid w:val="002F00E3"/>
    <w:rsid w:val="002F0C0F"/>
    <w:rsid w:val="002F0E97"/>
    <w:rsid w:val="002F1FAA"/>
    <w:rsid w:val="002F24C9"/>
    <w:rsid w:val="002F3860"/>
    <w:rsid w:val="002F4334"/>
    <w:rsid w:val="002F44F0"/>
    <w:rsid w:val="002F4B97"/>
    <w:rsid w:val="002F5CB5"/>
    <w:rsid w:val="002F7CF6"/>
    <w:rsid w:val="003039A0"/>
    <w:rsid w:val="0030568A"/>
    <w:rsid w:val="00306010"/>
    <w:rsid w:val="003063DB"/>
    <w:rsid w:val="003067AA"/>
    <w:rsid w:val="00307AC3"/>
    <w:rsid w:val="00307DBD"/>
    <w:rsid w:val="003117B0"/>
    <w:rsid w:val="00315222"/>
    <w:rsid w:val="00315BCD"/>
    <w:rsid w:val="00315CD4"/>
    <w:rsid w:val="00316068"/>
    <w:rsid w:val="00316234"/>
    <w:rsid w:val="00316E31"/>
    <w:rsid w:val="00320A1A"/>
    <w:rsid w:val="00321BD6"/>
    <w:rsid w:val="003226C5"/>
    <w:rsid w:val="00323338"/>
    <w:rsid w:val="003234EB"/>
    <w:rsid w:val="003244AD"/>
    <w:rsid w:val="0032558C"/>
    <w:rsid w:val="00327F72"/>
    <w:rsid w:val="0033097E"/>
    <w:rsid w:val="0033294B"/>
    <w:rsid w:val="003338A3"/>
    <w:rsid w:val="00334345"/>
    <w:rsid w:val="00335215"/>
    <w:rsid w:val="0033563D"/>
    <w:rsid w:val="00341411"/>
    <w:rsid w:val="0034187E"/>
    <w:rsid w:val="00341BE5"/>
    <w:rsid w:val="003441D9"/>
    <w:rsid w:val="00344849"/>
    <w:rsid w:val="00344AA3"/>
    <w:rsid w:val="00344CA7"/>
    <w:rsid w:val="0034557E"/>
    <w:rsid w:val="003456F5"/>
    <w:rsid w:val="00345993"/>
    <w:rsid w:val="00345DD4"/>
    <w:rsid w:val="00346BE2"/>
    <w:rsid w:val="003473CD"/>
    <w:rsid w:val="00350FB1"/>
    <w:rsid w:val="00351C9B"/>
    <w:rsid w:val="00351DBC"/>
    <w:rsid w:val="003533EF"/>
    <w:rsid w:val="00354706"/>
    <w:rsid w:val="00354762"/>
    <w:rsid w:val="0035565F"/>
    <w:rsid w:val="003606BB"/>
    <w:rsid w:val="003619B7"/>
    <w:rsid w:val="00362A2C"/>
    <w:rsid w:val="00363525"/>
    <w:rsid w:val="00365E95"/>
    <w:rsid w:val="00367A0D"/>
    <w:rsid w:val="003709AB"/>
    <w:rsid w:val="00373C92"/>
    <w:rsid w:val="00375272"/>
    <w:rsid w:val="00375967"/>
    <w:rsid w:val="00376D62"/>
    <w:rsid w:val="00377105"/>
    <w:rsid w:val="00377108"/>
    <w:rsid w:val="003840B0"/>
    <w:rsid w:val="003869E5"/>
    <w:rsid w:val="00386D70"/>
    <w:rsid w:val="003875E3"/>
    <w:rsid w:val="003879EF"/>
    <w:rsid w:val="00390E85"/>
    <w:rsid w:val="00391576"/>
    <w:rsid w:val="00391B24"/>
    <w:rsid w:val="00392399"/>
    <w:rsid w:val="003951E0"/>
    <w:rsid w:val="003955B6"/>
    <w:rsid w:val="00397CCC"/>
    <w:rsid w:val="003A1C05"/>
    <w:rsid w:val="003A2A12"/>
    <w:rsid w:val="003A3896"/>
    <w:rsid w:val="003A3CFC"/>
    <w:rsid w:val="003A4EFA"/>
    <w:rsid w:val="003A5306"/>
    <w:rsid w:val="003A565E"/>
    <w:rsid w:val="003A68D4"/>
    <w:rsid w:val="003A6CA8"/>
    <w:rsid w:val="003A6CB1"/>
    <w:rsid w:val="003A7E12"/>
    <w:rsid w:val="003B2301"/>
    <w:rsid w:val="003B3460"/>
    <w:rsid w:val="003B364A"/>
    <w:rsid w:val="003B45EC"/>
    <w:rsid w:val="003B59B4"/>
    <w:rsid w:val="003B65B4"/>
    <w:rsid w:val="003B6F4B"/>
    <w:rsid w:val="003B7718"/>
    <w:rsid w:val="003C031B"/>
    <w:rsid w:val="003C0FEF"/>
    <w:rsid w:val="003C2028"/>
    <w:rsid w:val="003C4EFD"/>
    <w:rsid w:val="003C576E"/>
    <w:rsid w:val="003C6714"/>
    <w:rsid w:val="003D0743"/>
    <w:rsid w:val="003D0793"/>
    <w:rsid w:val="003D095C"/>
    <w:rsid w:val="003D1412"/>
    <w:rsid w:val="003D1F21"/>
    <w:rsid w:val="003D4B69"/>
    <w:rsid w:val="003D6018"/>
    <w:rsid w:val="003E2126"/>
    <w:rsid w:val="003E262A"/>
    <w:rsid w:val="003E2C9D"/>
    <w:rsid w:val="003E2E43"/>
    <w:rsid w:val="003E341C"/>
    <w:rsid w:val="003E4D2F"/>
    <w:rsid w:val="003E5491"/>
    <w:rsid w:val="003E57F9"/>
    <w:rsid w:val="003E729C"/>
    <w:rsid w:val="003E7E80"/>
    <w:rsid w:val="003F1D15"/>
    <w:rsid w:val="003F2102"/>
    <w:rsid w:val="003F23C4"/>
    <w:rsid w:val="003F2405"/>
    <w:rsid w:val="003F5A26"/>
    <w:rsid w:val="003F5CBF"/>
    <w:rsid w:val="003F5E74"/>
    <w:rsid w:val="003F728E"/>
    <w:rsid w:val="0040008F"/>
    <w:rsid w:val="004007CF"/>
    <w:rsid w:val="00403610"/>
    <w:rsid w:val="00403A1F"/>
    <w:rsid w:val="0040555D"/>
    <w:rsid w:val="00406D51"/>
    <w:rsid w:val="00412440"/>
    <w:rsid w:val="004149DC"/>
    <w:rsid w:val="004151F6"/>
    <w:rsid w:val="004157D9"/>
    <w:rsid w:val="00417D81"/>
    <w:rsid w:val="00421065"/>
    <w:rsid w:val="00421692"/>
    <w:rsid w:val="00422624"/>
    <w:rsid w:val="00426885"/>
    <w:rsid w:val="00430DA6"/>
    <w:rsid w:val="0043104B"/>
    <w:rsid w:val="0043228B"/>
    <w:rsid w:val="00432B6E"/>
    <w:rsid w:val="00432DA0"/>
    <w:rsid w:val="004347F2"/>
    <w:rsid w:val="00436D5E"/>
    <w:rsid w:val="004403ED"/>
    <w:rsid w:val="004413D2"/>
    <w:rsid w:val="004414C6"/>
    <w:rsid w:val="004418C5"/>
    <w:rsid w:val="0044339F"/>
    <w:rsid w:val="00443EDA"/>
    <w:rsid w:val="00444CCF"/>
    <w:rsid w:val="004456FA"/>
    <w:rsid w:val="0044640F"/>
    <w:rsid w:val="004465B6"/>
    <w:rsid w:val="0044685E"/>
    <w:rsid w:val="0044692A"/>
    <w:rsid w:val="00452D00"/>
    <w:rsid w:val="004532EB"/>
    <w:rsid w:val="00455B39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14EE"/>
    <w:rsid w:val="0047240F"/>
    <w:rsid w:val="00472985"/>
    <w:rsid w:val="00473DCC"/>
    <w:rsid w:val="00474344"/>
    <w:rsid w:val="004750F4"/>
    <w:rsid w:val="00475FF2"/>
    <w:rsid w:val="004764BE"/>
    <w:rsid w:val="0048024C"/>
    <w:rsid w:val="00483418"/>
    <w:rsid w:val="00483B7E"/>
    <w:rsid w:val="0048400D"/>
    <w:rsid w:val="00484171"/>
    <w:rsid w:val="00486584"/>
    <w:rsid w:val="00486EAA"/>
    <w:rsid w:val="00487109"/>
    <w:rsid w:val="00487433"/>
    <w:rsid w:val="0048763D"/>
    <w:rsid w:val="004911F7"/>
    <w:rsid w:val="004914AE"/>
    <w:rsid w:val="004915CE"/>
    <w:rsid w:val="0049193C"/>
    <w:rsid w:val="004920C0"/>
    <w:rsid w:val="00492FA5"/>
    <w:rsid w:val="00493450"/>
    <w:rsid w:val="00493962"/>
    <w:rsid w:val="00494008"/>
    <w:rsid w:val="00494820"/>
    <w:rsid w:val="00496DA7"/>
    <w:rsid w:val="004977E7"/>
    <w:rsid w:val="004A2804"/>
    <w:rsid w:val="004A3142"/>
    <w:rsid w:val="004A418A"/>
    <w:rsid w:val="004A61FB"/>
    <w:rsid w:val="004A6E9D"/>
    <w:rsid w:val="004A7970"/>
    <w:rsid w:val="004B342F"/>
    <w:rsid w:val="004B3585"/>
    <w:rsid w:val="004B5C6D"/>
    <w:rsid w:val="004B6057"/>
    <w:rsid w:val="004B688D"/>
    <w:rsid w:val="004B7CFD"/>
    <w:rsid w:val="004C16F3"/>
    <w:rsid w:val="004C1987"/>
    <w:rsid w:val="004C2873"/>
    <w:rsid w:val="004C320B"/>
    <w:rsid w:val="004C5959"/>
    <w:rsid w:val="004C6930"/>
    <w:rsid w:val="004C69FF"/>
    <w:rsid w:val="004C7E9B"/>
    <w:rsid w:val="004C7FF3"/>
    <w:rsid w:val="004D04E8"/>
    <w:rsid w:val="004D1498"/>
    <w:rsid w:val="004D336E"/>
    <w:rsid w:val="004D59D5"/>
    <w:rsid w:val="004D6DE1"/>
    <w:rsid w:val="004D7293"/>
    <w:rsid w:val="004D75E8"/>
    <w:rsid w:val="004E10BF"/>
    <w:rsid w:val="004E49BC"/>
    <w:rsid w:val="004E4C28"/>
    <w:rsid w:val="004E686E"/>
    <w:rsid w:val="004E6D5C"/>
    <w:rsid w:val="004F167B"/>
    <w:rsid w:val="004F1E07"/>
    <w:rsid w:val="004F2990"/>
    <w:rsid w:val="004F3BF8"/>
    <w:rsid w:val="004F658F"/>
    <w:rsid w:val="004F7B22"/>
    <w:rsid w:val="00502154"/>
    <w:rsid w:val="005027EB"/>
    <w:rsid w:val="00502F54"/>
    <w:rsid w:val="00503126"/>
    <w:rsid w:val="00503715"/>
    <w:rsid w:val="005039D1"/>
    <w:rsid w:val="00503A4C"/>
    <w:rsid w:val="00503E4A"/>
    <w:rsid w:val="0050535E"/>
    <w:rsid w:val="005065E6"/>
    <w:rsid w:val="00510E1F"/>
    <w:rsid w:val="00512863"/>
    <w:rsid w:val="00512D76"/>
    <w:rsid w:val="00512E63"/>
    <w:rsid w:val="00513C57"/>
    <w:rsid w:val="005160B7"/>
    <w:rsid w:val="005162E8"/>
    <w:rsid w:val="0051789F"/>
    <w:rsid w:val="005179C2"/>
    <w:rsid w:val="00520C8D"/>
    <w:rsid w:val="0052127A"/>
    <w:rsid w:val="00521C00"/>
    <w:rsid w:val="00523904"/>
    <w:rsid w:val="00523E02"/>
    <w:rsid w:val="00524C4E"/>
    <w:rsid w:val="00525EF0"/>
    <w:rsid w:val="005260E4"/>
    <w:rsid w:val="005273AB"/>
    <w:rsid w:val="0053010A"/>
    <w:rsid w:val="00530847"/>
    <w:rsid w:val="00530A8B"/>
    <w:rsid w:val="00530E8D"/>
    <w:rsid w:val="005315DE"/>
    <w:rsid w:val="0053183A"/>
    <w:rsid w:val="00532617"/>
    <w:rsid w:val="00532A0B"/>
    <w:rsid w:val="00532AA1"/>
    <w:rsid w:val="0053349D"/>
    <w:rsid w:val="005342FD"/>
    <w:rsid w:val="005348B6"/>
    <w:rsid w:val="00535B23"/>
    <w:rsid w:val="00536377"/>
    <w:rsid w:val="00540368"/>
    <w:rsid w:val="00541C45"/>
    <w:rsid w:val="00542656"/>
    <w:rsid w:val="00542D21"/>
    <w:rsid w:val="00544076"/>
    <w:rsid w:val="005446EB"/>
    <w:rsid w:val="005447FB"/>
    <w:rsid w:val="005454FF"/>
    <w:rsid w:val="005461C6"/>
    <w:rsid w:val="005466F2"/>
    <w:rsid w:val="005477A9"/>
    <w:rsid w:val="00547C99"/>
    <w:rsid w:val="00553699"/>
    <w:rsid w:val="00554033"/>
    <w:rsid w:val="00554562"/>
    <w:rsid w:val="005552E6"/>
    <w:rsid w:val="00555445"/>
    <w:rsid w:val="005560E6"/>
    <w:rsid w:val="00557D07"/>
    <w:rsid w:val="00557DA9"/>
    <w:rsid w:val="00560044"/>
    <w:rsid w:val="00562C76"/>
    <w:rsid w:val="00562E55"/>
    <w:rsid w:val="0056303A"/>
    <w:rsid w:val="00563588"/>
    <w:rsid w:val="00567A1F"/>
    <w:rsid w:val="00567D5C"/>
    <w:rsid w:val="0057024C"/>
    <w:rsid w:val="00571196"/>
    <w:rsid w:val="005713C1"/>
    <w:rsid w:val="005714C2"/>
    <w:rsid w:val="0057274C"/>
    <w:rsid w:val="005741CF"/>
    <w:rsid w:val="0057472A"/>
    <w:rsid w:val="00574997"/>
    <w:rsid w:val="00574BBC"/>
    <w:rsid w:val="00576FC3"/>
    <w:rsid w:val="005818D8"/>
    <w:rsid w:val="00581975"/>
    <w:rsid w:val="00581F72"/>
    <w:rsid w:val="0058261D"/>
    <w:rsid w:val="00582B2E"/>
    <w:rsid w:val="00582F14"/>
    <w:rsid w:val="00583064"/>
    <w:rsid w:val="00583261"/>
    <w:rsid w:val="00583744"/>
    <w:rsid w:val="00583818"/>
    <w:rsid w:val="00584EF5"/>
    <w:rsid w:val="00585C26"/>
    <w:rsid w:val="0058652E"/>
    <w:rsid w:val="005868B9"/>
    <w:rsid w:val="0058710B"/>
    <w:rsid w:val="00592442"/>
    <w:rsid w:val="00592D3A"/>
    <w:rsid w:val="00596CA6"/>
    <w:rsid w:val="005A0811"/>
    <w:rsid w:val="005A1C1B"/>
    <w:rsid w:val="005A2282"/>
    <w:rsid w:val="005A23B3"/>
    <w:rsid w:val="005A25BF"/>
    <w:rsid w:val="005A27CB"/>
    <w:rsid w:val="005A28BF"/>
    <w:rsid w:val="005A33F9"/>
    <w:rsid w:val="005A37CD"/>
    <w:rsid w:val="005A58CC"/>
    <w:rsid w:val="005A7EFE"/>
    <w:rsid w:val="005B0769"/>
    <w:rsid w:val="005B4B6B"/>
    <w:rsid w:val="005B5259"/>
    <w:rsid w:val="005B56A9"/>
    <w:rsid w:val="005B58A8"/>
    <w:rsid w:val="005B6E5F"/>
    <w:rsid w:val="005C07E4"/>
    <w:rsid w:val="005C1304"/>
    <w:rsid w:val="005C213C"/>
    <w:rsid w:val="005C23EC"/>
    <w:rsid w:val="005C2991"/>
    <w:rsid w:val="005C2D53"/>
    <w:rsid w:val="005C6D7D"/>
    <w:rsid w:val="005C7942"/>
    <w:rsid w:val="005D1117"/>
    <w:rsid w:val="005D146F"/>
    <w:rsid w:val="005D1A4E"/>
    <w:rsid w:val="005D4904"/>
    <w:rsid w:val="005D4D13"/>
    <w:rsid w:val="005D6A6F"/>
    <w:rsid w:val="005D799C"/>
    <w:rsid w:val="005D79C1"/>
    <w:rsid w:val="005D79DF"/>
    <w:rsid w:val="005E2AEA"/>
    <w:rsid w:val="005E5E08"/>
    <w:rsid w:val="005E7086"/>
    <w:rsid w:val="005E74C1"/>
    <w:rsid w:val="005F04D9"/>
    <w:rsid w:val="005F0BA5"/>
    <w:rsid w:val="005F4D3B"/>
    <w:rsid w:val="005F5075"/>
    <w:rsid w:val="005F5725"/>
    <w:rsid w:val="005F6442"/>
    <w:rsid w:val="00600412"/>
    <w:rsid w:val="00602F3F"/>
    <w:rsid w:val="006053BE"/>
    <w:rsid w:val="006057E1"/>
    <w:rsid w:val="006066AF"/>
    <w:rsid w:val="00606F1E"/>
    <w:rsid w:val="00612A35"/>
    <w:rsid w:val="006139DC"/>
    <w:rsid w:val="00615040"/>
    <w:rsid w:val="00616614"/>
    <w:rsid w:val="00617072"/>
    <w:rsid w:val="006174BC"/>
    <w:rsid w:val="00617D28"/>
    <w:rsid w:val="00620E53"/>
    <w:rsid w:val="00621078"/>
    <w:rsid w:val="00621F66"/>
    <w:rsid w:val="00621F83"/>
    <w:rsid w:val="00622A9C"/>
    <w:rsid w:val="00622E75"/>
    <w:rsid w:val="00625A36"/>
    <w:rsid w:val="006263A4"/>
    <w:rsid w:val="00627956"/>
    <w:rsid w:val="006305B1"/>
    <w:rsid w:val="0063063D"/>
    <w:rsid w:val="00632B6A"/>
    <w:rsid w:val="00633C35"/>
    <w:rsid w:val="00635004"/>
    <w:rsid w:val="00637650"/>
    <w:rsid w:val="00640B8F"/>
    <w:rsid w:val="00640F2B"/>
    <w:rsid w:val="006422B3"/>
    <w:rsid w:val="006427EC"/>
    <w:rsid w:val="00644262"/>
    <w:rsid w:val="006448FE"/>
    <w:rsid w:val="0064528C"/>
    <w:rsid w:val="00645C65"/>
    <w:rsid w:val="006467D5"/>
    <w:rsid w:val="006470FA"/>
    <w:rsid w:val="00647131"/>
    <w:rsid w:val="00647C98"/>
    <w:rsid w:val="00647FB8"/>
    <w:rsid w:val="00650260"/>
    <w:rsid w:val="00651982"/>
    <w:rsid w:val="00652FAB"/>
    <w:rsid w:val="00655D69"/>
    <w:rsid w:val="0065758D"/>
    <w:rsid w:val="00657B7A"/>
    <w:rsid w:val="00660077"/>
    <w:rsid w:val="00660219"/>
    <w:rsid w:val="00660565"/>
    <w:rsid w:val="0066336B"/>
    <w:rsid w:val="00665A34"/>
    <w:rsid w:val="0066707B"/>
    <w:rsid w:val="006746C7"/>
    <w:rsid w:val="00675878"/>
    <w:rsid w:val="00675982"/>
    <w:rsid w:val="00675EFB"/>
    <w:rsid w:val="00680208"/>
    <w:rsid w:val="00680AF7"/>
    <w:rsid w:val="00680FC5"/>
    <w:rsid w:val="00681200"/>
    <w:rsid w:val="0068125F"/>
    <w:rsid w:val="00681A30"/>
    <w:rsid w:val="00681A6E"/>
    <w:rsid w:val="00682EEF"/>
    <w:rsid w:val="00684649"/>
    <w:rsid w:val="00684F52"/>
    <w:rsid w:val="00686757"/>
    <w:rsid w:val="00687090"/>
    <w:rsid w:val="006876CB"/>
    <w:rsid w:val="00690D17"/>
    <w:rsid w:val="00691921"/>
    <w:rsid w:val="00692137"/>
    <w:rsid w:val="00692727"/>
    <w:rsid w:val="00692B08"/>
    <w:rsid w:val="00692E5C"/>
    <w:rsid w:val="0069448A"/>
    <w:rsid w:val="006970BF"/>
    <w:rsid w:val="0069779E"/>
    <w:rsid w:val="00697948"/>
    <w:rsid w:val="006A1698"/>
    <w:rsid w:val="006A600B"/>
    <w:rsid w:val="006B071B"/>
    <w:rsid w:val="006B0841"/>
    <w:rsid w:val="006B2223"/>
    <w:rsid w:val="006B2609"/>
    <w:rsid w:val="006B26BF"/>
    <w:rsid w:val="006B2957"/>
    <w:rsid w:val="006B2BE9"/>
    <w:rsid w:val="006B3F88"/>
    <w:rsid w:val="006B4255"/>
    <w:rsid w:val="006B4640"/>
    <w:rsid w:val="006B471E"/>
    <w:rsid w:val="006B53D2"/>
    <w:rsid w:val="006B5B12"/>
    <w:rsid w:val="006B5C75"/>
    <w:rsid w:val="006B7675"/>
    <w:rsid w:val="006B769B"/>
    <w:rsid w:val="006B769C"/>
    <w:rsid w:val="006C2210"/>
    <w:rsid w:val="006C2601"/>
    <w:rsid w:val="006C262E"/>
    <w:rsid w:val="006C27C7"/>
    <w:rsid w:val="006C3358"/>
    <w:rsid w:val="006C4178"/>
    <w:rsid w:val="006C4520"/>
    <w:rsid w:val="006C4A3B"/>
    <w:rsid w:val="006C4D40"/>
    <w:rsid w:val="006C4E99"/>
    <w:rsid w:val="006C4F00"/>
    <w:rsid w:val="006C5068"/>
    <w:rsid w:val="006C63B2"/>
    <w:rsid w:val="006D0230"/>
    <w:rsid w:val="006D082F"/>
    <w:rsid w:val="006D0925"/>
    <w:rsid w:val="006D3A66"/>
    <w:rsid w:val="006D4999"/>
    <w:rsid w:val="006D7759"/>
    <w:rsid w:val="006E10D1"/>
    <w:rsid w:val="006E28BA"/>
    <w:rsid w:val="006E3BAC"/>
    <w:rsid w:val="006E5078"/>
    <w:rsid w:val="006E519F"/>
    <w:rsid w:val="006E66A4"/>
    <w:rsid w:val="006E66D8"/>
    <w:rsid w:val="006E7874"/>
    <w:rsid w:val="006F0CE8"/>
    <w:rsid w:val="006F162D"/>
    <w:rsid w:val="006F1741"/>
    <w:rsid w:val="006F3CC5"/>
    <w:rsid w:val="006F42A8"/>
    <w:rsid w:val="006F4718"/>
    <w:rsid w:val="006F494A"/>
    <w:rsid w:val="006F49D7"/>
    <w:rsid w:val="006F60C5"/>
    <w:rsid w:val="006F6DD3"/>
    <w:rsid w:val="006F7963"/>
    <w:rsid w:val="007013B5"/>
    <w:rsid w:val="007020F5"/>
    <w:rsid w:val="007021E2"/>
    <w:rsid w:val="007034E6"/>
    <w:rsid w:val="0070358A"/>
    <w:rsid w:val="00703C0A"/>
    <w:rsid w:val="00704388"/>
    <w:rsid w:val="00705FD4"/>
    <w:rsid w:val="00706508"/>
    <w:rsid w:val="00707398"/>
    <w:rsid w:val="007148A7"/>
    <w:rsid w:val="007154AD"/>
    <w:rsid w:val="00716695"/>
    <w:rsid w:val="007167E6"/>
    <w:rsid w:val="00717CC8"/>
    <w:rsid w:val="00717E3B"/>
    <w:rsid w:val="00721011"/>
    <w:rsid w:val="0072319B"/>
    <w:rsid w:val="00724BA8"/>
    <w:rsid w:val="00725309"/>
    <w:rsid w:val="0072579D"/>
    <w:rsid w:val="00730775"/>
    <w:rsid w:val="007312CF"/>
    <w:rsid w:val="00732DE4"/>
    <w:rsid w:val="007333F2"/>
    <w:rsid w:val="00733773"/>
    <w:rsid w:val="00733D5B"/>
    <w:rsid w:val="00733D92"/>
    <w:rsid w:val="007348AD"/>
    <w:rsid w:val="00734EA7"/>
    <w:rsid w:val="00735118"/>
    <w:rsid w:val="00735B8E"/>
    <w:rsid w:val="00735CF4"/>
    <w:rsid w:val="007378D2"/>
    <w:rsid w:val="00737C07"/>
    <w:rsid w:val="00740115"/>
    <w:rsid w:val="007417C2"/>
    <w:rsid w:val="00741DC3"/>
    <w:rsid w:val="007420F5"/>
    <w:rsid w:val="00742F88"/>
    <w:rsid w:val="0074388D"/>
    <w:rsid w:val="00743ED2"/>
    <w:rsid w:val="00744412"/>
    <w:rsid w:val="00744923"/>
    <w:rsid w:val="00745441"/>
    <w:rsid w:val="00745BE4"/>
    <w:rsid w:val="007469E0"/>
    <w:rsid w:val="007470AA"/>
    <w:rsid w:val="0074716D"/>
    <w:rsid w:val="007474A9"/>
    <w:rsid w:val="007475E4"/>
    <w:rsid w:val="0075008A"/>
    <w:rsid w:val="00750E3B"/>
    <w:rsid w:val="00751410"/>
    <w:rsid w:val="0075388B"/>
    <w:rsid w:val="0075415B"/>
    <w:rsid w:val="00756629"/>
    <w:rsid w:val="00756C28"/>
    <w:rsid w:val="007570B2"/>
    <w:rsid w:val="00757E4F"/>
    <w:rsid w:val="007617E4"/>
    <w:rsid w:val="0076189B"/>
    <w:rsid w:val="00762556"/>
    <w:rsid w:val="0076492B"/>
    <w:rsid w:val="00770ECA"/>
    <w:rsid w:val="00771EF2"/>
    <w:rsid w:val="00772975"/>
    <w:rsid w:val="00773F3B"/>
    <w:rsid w:val="00774B6B"/>
    <w:rsid w:val="00775014"/>
    <w:rsid w:val="00775E15"/>
    <w:rsid w:val="00775F80"/>
    <w:rsid w:val="00780002"/>
    <w:rsid w:val="0078048B"/>
    <w:rsid w:val="00783E04"/>
    <w:rsid w:val="00784600"/>
    <w:rsid w:val="00784E7E"/>
    <w:rsid w:val="007850CB"/>
    <w:rsid w:val="00786B4C"/>
    <w:rsid w:val="007921A8"/>
    <w:rsid w:val="0079446F"/>
    <w:rsid w:val="00794557"/>
    <w:rsid w:val="00794E10"/>
    <w:rsid w:val="00795A16"/>
    <w:rsid w:val="00796EB7"/>
    <w:rsid w:val="007A0BEF"/>
    <w:rsid w:val="007A23E1"/>
    <w:rsid w:val="007A3939"/>
    <w:rsid w:val="007A3D34"/>
    <w:rsid w:val="007A3F42"/>
    <w:rsid w:val="007A456F"/>
    <w:rsid w:val="007A4EEC"/>
    <w:rsid w:val="007A5A79"/>
    <w:rsid w:val="007A68A7"/>
    <w:rsid w:val="007B09D0"/>
    <w:rsid w:val="007B11D1"/>
    <w:rsid w:val="007B2378"/>
    <w:rsid w:val="007B4153"/>
    <w:rsid w:val="007B441D"/>
    <w:rsid w:val="007C04FB"/>
    <w:rsid w:val="007C0977"/>
    <w:rsid w:val="007C2918"/>
    <w:rsid w:val="007C2AC1"/>
    <w:rsid w:val="007C4935"/>
    <w:rsid w:val="007C4A37"/>
    <w:rsid w:val="007C5CDD"/>
    <w:rsid w:val="007C7042"/>
    <w:rsid w:val="007D17DE"/>
    <w:rsid w:val="007D2E5E"/>
    <w:rsid w:val="007D3653"/>
    <w:rsid w:val="007D4150"/>
    <w:rsid w:val="007D4D4E"/>
    <w:rsid w:val="007D5E48"/>
    <w:rsid w:val="007D6B61"/>
    <w:rsid w:val="007D70E0"/>
    <w:rsid w:val="007D78E7"/>
    <w:rsid w:val="007E01DD"/>
    <w:rsid w:val="007E35B1"/>
    <w:rsid w:val="007E491B"/>
    <w:rsid w:val="007E5CD9"/>
    <w:rsid w:val="007E7BF8"/>
    <w:rsid w:val="007F1356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56C2"/>
    <w:rsid w:val="00806C83"/>
    <w:rsid w:val="00806DA6"/>
    <w:rsid w:val="00806E75"/>
    <w:rsid w:val="0080707E"/>
    <w:rsid w:val="00807223"/>
    <w:rsid w:val="008072E2"/>
    <w:rsid w:val="00807C81"/>
    <w:rsid w:val="00810046"/>
    <w:rsid w:val="00815305"/>
    <w:rsid w:val="00815E04"/>
    <w:rsid w:val="00815F19"/>
    <w:rsid w:val="00817F35"/>
    <w:rsid w:val="008203A7"/>
    <w:rsid w:val="00821C54"/>
    <w:rsid w:val="00822A42"/>
    <w:rsid w:val="00823FFB"/>
    <w:rsid w:val="00824581"/>
    <w:rsid w:val="00824C3A"/>
    <w:rsid w:val="0082525A"/>
    <w:rsid w:val="00825794"/>
    <w:rsid w:val="00825BC1"/>
    <w:rsid w:val="00825F14"/>
    <w:rsid w:val="00826C7A"/>
    <w:rsid w:val="00826D1B"/>
    <w:rsid w:val="008272E6"/>
    <w:rsid w:val="00827326"/>
    <w:rsid w:val="0082777B"/>
    <w:rsid w:val="008328EF"/>
    <w:rsid w:val="00832EBF"/>
    <w:rsid w:val="00832FBF"/>
    <w:rsid w:val="00833D01"/>
    <w:rsid w:val="00833FC7"/>
    <w:rsid w:val="00835465"/>
    <w:rsid w:val="0083657B"/>
    <w:rsid w:val="00837188"/>
    <w:rsid w:val="008378E4"/>
    <w:rsid w:val="00837AA9"/>
    <w:rsid w:val="00837CFA"/>
    <w:rsid w:val="008405DC"/>
    <w:rsid w:val="00840F1B"/>
    <w:rsid w:val="008413BD"/>
    <w:rsid w:val="00841F7B"/>
    <w:rsid w:val="00842F1F"/>
    <w:rsid w:val="0084318D"/>
    <w:rsid w:val="00843358"/>
    <w:rsid w:val="008439D3"/>
    <w:rsid w:val="00843F9A"/>
    <w:rsid w:val="00844232"/>
    <w:rsid w:val="00844639"/>
    <w:rsid w:val="00845B83"/>
    <w:rsid w:val="00845CDE"/>
    <w:rsid w:val="008467F9"/>
    <w:rsid w:val="008470E2"/>
    <w:rsid w:val="008506B7"/>
    <w:rsid w:val="008508E9"/>
    <w:rsid w:val="00850CB5"/>
    <w:rsid w:val="008512BC"/>
    <w:rsid w:val="008518D6"/>
    <w:rsid w:val="00852F65"/>
    <w:rsid w:val="008558B5"/>
    <w:rsid w:val="00855F72"/>
    <w:rsid w:val="008566DC"/>
    <w:rsid w:val="008569D8"/>
    <w:rsid w:val="008570F9"/>
    <w:rsid w:val="00861429"/>
    <w:rsid w:val="008615C1"/>
    <w:rsid w:val="00861FF1"/>
    <w:rsid w:val="00862746"/>
    <w:rsid w:val="00862C20"/>
    <w:rsid w:val="00862DB7"/>
    <w:rsid w:val="00864BFE"/>
    <w:rsid w:val="0086618C"/>
    <w:rsid w:val="00866561"/>
    <w:rsid w:val="00867C06"/>
    <w:rsid w:val="008708EE"/>
    <w:rsid w:val="0087144F"/>
    <w:rsid w:val="00877061"/>
    <w:rsid w:val="00882CD9"/>
    <w:rsid w:val="0088400E"/>
    <w:rsid w:val="008843ED"/>
    <w:rsid w:val="00885A95"/>
    <w:rsid w:val="00885C59"/>
    <w:rsid w:val="0089011B"/>
    <w:rsid w:val="0089022C"/>
    <w:rsid w:val="00897272"/>
    <w:rsid w:val="008A1770"/>
    <w:rsid w:val="008A4AFF"/>
    <w:rsid w:val="008A55CD"/>
    <w:rsid w:val="008A62FA"/>
    <w:rsid w:val="008A6463"/>
    <w:rsid w:val="008A7817"/>
    <w:rsid w:val="008B09ED"/>
    <w:rsid w:val="008B0D29"/>
    <w:rsid w:val="008B1843"/>
    <w:rsid w:val="008B2156"/>
    <w:rsid w:val="008B2B43"/>
    <w:rsid w:val="008B3ACB"/>
    <w:rsid w:val="008B5A34"/>
    <w:rsid w:val="008B5A54"/>
    <w:rsid w:val="008B778B"/>
    <w:rsid w:val="008B7ABE"/>
    <w:rsid w:val="008B7E80"/>
    <w:rsid w:val="008C0988"/>
    <w:rsid w:val="008C0CA9"/>
    <w:rsid w:val="008C1208"/>
    <w:rsid w:val="008C12B5"/>
    <w:rsid w:val="008C2674"/>
    <w:rsid w:val="008C3918"/>
    <w:rsid w:val="008C6891"/>
    <w:rsid w:val="008C6DC2"/>
    <w:rsid w:val="008C6F47"/>
    <w:rsid w:val="008C7195"/>
    <w:rsid w:val="008C787E"/>
    <w:rsid w:val="008C7959"/>
    <w:rsid w:val="008D03C2"/>
    <w:rsid w:val="008D0A16"/>
    <w:rsid w:val="008D2797"/>
    <w:rsid w:val="008D2E62"/>
    <w:rsid w:val="008D2E7F"/>
    <w:rsid w:val="008D3DD5"/>
    <w:rsid w:val="008D5081"/>
    <w:rsid w:val="008D5B24"/>
    <w:rsid w:val="008D66E1"/>
    <w:rsid w:val="008D6727"/>
    <w:rsid w:val="008D7EC0"/>
    <w:rsid w:val="008E0BC8"/>
    <w:rsid w:val="008E1025"/>
    <w:rsid w:val="008E1BDC"/>
    <w:rsid w:val="008E36D6"/>
    <w:rsid w:val="008E37C7"/>
    <w:rsid w:val="008E3820"/>
    <w:rsid w:val="008E439A"/>
    <w:rsid w:val="008E530C"/>
    <w:rsid w:val="008E60E7"/>
    <w:rsid w:val="008E6F83"/>
    <w:rsid w:val="008E7D44"/>
    <w:rsid w:val="008F234F"/>
    <w:rsid w:val="008F29FE"/>
    <w:rsid w:val="008F6C59"/>
    <w:rsid w:val="008F7ABF"/>
    <w:rsid w:val="0090013F"/>
    <w:rsid w:val="00900A1A"/>
    <w:rsid w:val="0090190B"/>
    <w:rsid w:val="00902340"/>
    <w:rsid w:val="00902642"/>
    <w:rsid w:val="00903B2E"/>
    <w:rsid w:val="00904718"/>
    <w:rsid w:val="00904951"/>
    <w:rsid w:val="00905DE6"/>
    <w:rsid w:val="00906FA9"/>
    <w:rsid w:val="0091215E"/>
    <w:rsid w:val="0091262F"/>
    <w:rsid w:val="00913A46"/>
    <w:rsid w:val="0091445E"/>
    <w:rsid w:val="00914AC2"/>
    <w:rsid w:val="00916BC3"/>
    <w:rsid w:val="00917CDC"/>
    <w:rsid w:val="00922158"/>
    <w:rsid w:val="00923EF3"/>
    <w:rsid w:val="0092685F"/>
    <w:rsid w:val="00927A48"/>
    <w:rsid w:val="009330B9"/>
    <w:rsid w:val="009334CC"/>
    <w:rsid w:val="00937B75"/>
    <w:rsid w:val="009400D0"/>
    <w:rsid w:val="00940BDC"/>
    <w:rsid w:val="0094205F"/>
    <w:rsid w:val="00942369"/>
    <w:rsid w:val="00942724"/>
    <w:rsid w:val="009431E9"/>
    <w:rsid w:val="00943BB3"/>
    <w:rsid w:val="00943DD7"/>
    <w:rsid w:val="0094415B"/>
    <w:rsid w:val="00946306"/>
    <w:rsid w:val="00946BBD"/>
    <w:rsid w:val="00951238"/>
    <w:rsid w:val="009522C3"/>
    <w:rsid w:val="00952564"/>
    <w:rsid w:val="00955C97"/>
    <w:rsid w:val="00956E17"/>
    <w:rsid w:val="009602E0"/>
    <w:rsid w:val="00960DC4"/>
    <w:rsid w:val="009621C6"/>
    <w:rsid w:val="00962369"/>
    <w:rsid w:val="009623B5"/>
    <w:rsid w:val="00963AC2"/>
    <w:rsid w:val="00964454"/>
    <w:rsid w:val="00964FFB"/>
    <w:rsid w:val="0096628A"/>
    <w:rsid w:val="00967393"/>
    <w:rsid w:val="0097167A"/>
    <w:rsid w:val="0097185A"/>
    <w:rsid w:val="009727A2"/>
    <w:rsid w:val="0097328B"/>
    <w:rsid w:val="00973A99"/>
    <w:rsid w:val="00974112"/>
    <w:rsid w:val="00974C89"/>
    <w:rsid w:val="009753F1"/>
    <w:rsid w:val="009771A4"/>
    <w:rsid w:val="009775CB"/>
    <w:rsid w:val="0098008E"/>
    <w:rsid w:val="00980830"/>
    <w:rsid w:val="00980FC8"/>
    <w:rsid w:val="0098110F"/>
    <w:rsid w:val="00982261"/>
    <w:rsid w:val="009831D2"/>
    <w:rsid w:val="00983CAD"/>
    <w:rsid w:val="009840D9"/>
    <w:rsid w:val="009842BD"/>
    <w:rsid w:val="00984C7A"/>
    <w:rsid w:val="00985B48"/>
    <w:rsid w:val="00990108"/>
    <w:rsid w:val="0099118B"/>
    <w:rsid w:val="009931B6"/>
    <w:rsid w:val="00996A97"/>
    <w:rsid w:val="009977BF"/>
    <w:rsid w:val="009977D2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AF4"/>
    <w:rsid w:val="009B4C51"/>
    <w:rsid w:val="009B6F1F"/>
    <w:rsid w:val="009B7887"/>
    <w:rsid w:val="009C0079"/>
    <w:rsid w:val="009C030B"/>
    <w:rsid w:val="009C46C9"/>
    <w:rsid w:val="009C4780"/>
    <w:rsid w:val="009C4FE3"/>
    <w:rsid w:val="009C5A7A"/>
    <w:rsid w:val="009C6149"/>
    <w:rsid w:val="009C65B4"/>
    <w:rsid w:val="009C66A6"/>
    <w:rsid w:val="009C66C5"/>
    <w:rsid w:val="009C6A64"/>
    <w:rsid w:val="009D2D27"/>
    <w:rsid w:val="009D4E28"/>
    <w:rsid w:val="009D58B8"/>
    <w:rsid w:val="009D5926"/>
    <w:rsid w:val="009D5FB2"/>
    <w:rsid w:val="009D65CE"/>
    <w:rsid w:val="009D6963"/>
    <w:rsid w:val="009E1D24"/>
    <w:rsid w:val="009E29AD"/>
    <w:rsid w:val="009E2DF9"/>
    <w:rsid w:val="009E30AF"/>
    <w:rsid w:val="009E313A"/>
    <w:rsid w:val="009E3616"/>
    <w:rsid w:val="009E4B01"/>
    <w:rsid w:val="009E4FE0"/>
    <w:rsid w:val="009E5CEF"/>
    <w:rsid w:val="009E638E"/>
    <w:rsid w:val="009E70A6"/>
    <w:rsid w:val="009E764B"/>
    <w:rsid w:val="009E7BDC"/>
    <w:rsid w:val="009F04EF"/>
    <w:rsid w:val="009F1962"/>
    <w:rsid w:val="009F1E8C"/>
    <w:rsid w:val="009F2354"/>
    <w:rsid w:val="009F33D0"/>
    <w:rsid w:val="009F516A"/>
    <w:rsid w:val="009F566C"/>
    <w:rsid w:val="009F6CC9"/>
    <w:rsid w:val="00A015F0"/>
    <w:rsid w:val="00A01B10"/>
    <w:rsid w:val="00A0247D"/>
    <w:rsid w:val="00A02FD1"/>
    <w:rsid w:val="00A032AC"/>
    <w:rsid w:val="00A03638"/>
    <w:rsid w:val="00A03C25"/>
    <w:rsid w:val="00A06BD9"/>
    <w:rsid w:val="00A07156"/>
    <w:rsid w:val="00A10A62"/>
    <w:rsid w:val="00A11379"/>
    <w:rsid w:val="00A11749"/>
    <w:rsid w:val="00A11768"/>
    <w:rsid w:val="00A1193A"/>
    <w:rsid w:val="00A146C7"/>
    <w:rsid w:val="00A169FF"/>
    <w:rsid w:val="00A17878"/>
    <w:rsid w:val="00A212FA"/>
    <w:rsid w:val="00A21CC4"/>
    <w:rsid w:val="00A22CD3"/>
    <w:rsid w:val="00A25E72"/>
    <w:rsid w:val="00A2751F"/>
    <w:rsid w:val="00A27E84"/>
    <w:rsid w:val="00A304DB"/>
    <w:rsid w:val="00A31914"/>
    <w:rsid w:val="00A3407C"/>
    <w:rsid w:val="00A34F03"/>
    <w:rsid w:val="00A35194"/>
    <w:rsid w:val="00A366F6"/>
    <w:rsid w:val="00A371EF"/>
    <w:rsid w:val="00A40F98"/>
    <w:rsid w:val="00A41DA1"/>
    <w:rsid w:val="00A43196"/>
    <w:rsid w:val="00A43299"/>
    <w:rsid w:val="00A432EE"/>
    <w:rsid w:val="00A44367"/>
    <w:rsid w:val="00A44B29"/>
    <w:rsid w:val="00A45DD7"/>
    <w:rsid w:val="00A4608C"/>
    <w:rsid w:val="00A4664B"/>
    <w:rsid w:val="00A506E3"/>
    <w:rsid w:val="00A51535"/>
    <w:rsid w:val="00A51A63"/>
    <w:rsid w:val="00A51A84"/>
    <w:rsid w:val="00A52B70"/>
    <w:rsid w:val="00A52DB7"/>
    <w:rsid w:val="00A52F69"/>
    <w:rsid w:val="00A53BDE"/>
    <w:rsid w:val="00A54EB4"/>
    <w:rsid w:val="00A567FB"/>
    <w:rsid w:val="00A56B74"/>
    <w:rsid w:val="00A57143"/>
    <w:rsid w:val="00A575EE"/>
    <w:rsid w:val="00A576AE"/>
    <w:rsid w:val="00A57DF0"/>
    <w:rsid w:val="00A619FF"/>
    <w:rsid w:val="00A62873"/>
    <w:rsid w:val="00A6445D"/>
    <w:rsid w:val="00A654E3"/>
    <w:rsid w:val="00A65AFB"/>
    <w:rsid w:val="00A66B92"/>
    <w:rsid w:val="00A67067"/>
    <w:rsid w:val="00A671D1"/>
    <w:rsid w:val="00A67F1F"/>
    <w:rsid w:val="00A702D0"/>
    <w:rsid w:val="00A70564"/>
    <w:rsid w:val="00A72E4A"/>
    <w:rsid w:val="00A7328C"/>
    <w:rsid w:val="00A74844"/>
    <w:rsid w:val="00A75939"/>
    <w:rsid w:val="00A76B8F"/>
    <w:rsid w:val="00A805AE"/>
    <w:rsid w:val="00A82807"/>
    <w:rsid w:val="00A82A7C"/>
    <w:rsid w:val="00A8498E"/>
    <w:rsid w:val="00A84A1F"/>
    <w:rsid w:val="00A84FC0"/>
    <w:rsid w:val="00A85B08"/>
    <w:rsid w:val="00A85E48"/>
    <w:rsid w:val="00A868C4"/>
    <w:rsid w:val="00A86A80"/>
    <w:rsid w:val="00A900CB"/>
    <w:rsid w:val="00A907CF"/>
    <w:rsid w:val="00A941F4"/>
    <w:rsid w:val="00A94493"/>
    <w:rsid w:val="00A94E71"/>
    <w:rsid w:val="00A95AC7"/>
    <w:rsid w:val="00A95CB1"/>
    <w:rsid w:val="00A95CF7"/>
    <w:rsid w:val="00A96AE4"/>
    <w:rsid w:val="00A97D7C"/>
    <w:rsid w:val="00A97DFC"/>
    <w:rsid w:val="00A97F78"/>
    <w:rsid w:val="00AA02BB"/>
    <w:rsid w:val="00AA08DB"/>
    <w:rsid w:val="00AA0B75"/>
    <w:rsid w:val="00AA3B2C"/>
    <w:rsid w:val="00AA46E5"/>
    <w:rsid w:val="00AA5C5A"/>
    <w:rsid w:val="00AA70AB"/>
    <w:rsid w:val="00AA7113"/>
    <w:rsid w:val="00AA75DE"/>
    <w:rsid w:val="00AB3257"/>
    <w:rsid w:val="00AB3CA1"/>
    <w:rsid w:val="00AB4C55"/>
    <w:rsid w:val="00AB4CD4"/>
    <w:rsid w:val="00AB4F0D"/>
    <w:rsid w:val="00AB5DD6"/>
    <w:rsid w:val="00AB66C6"/>
    <w:rsid w:val="00AB75F1"/>
    <w:rsid w:val="00AC0315"/>
    <w:rsid w:val="00AC1FEE"/>
    <w:rsid w:val="00AC2911"/>
    <w:rsid w:val="00AC2B9B"/>
    <w:rsid w:val="00AC562B"/>
    <w:rsid w:val="00AC6402"/>
    <w:rsid w:val="00AC6B4C"/>
    <w:rsid w:val="00AC76C2"/>
    <w:rsid w:val="00AC7F60"/>
    <w:rsid w:val="00AD0567"/>
    <w:rsid w:val="00AD0D94"/>
    <w:rsid w:val="00AD106B"/>
    <w:rsid w:val="00AD1F20"/>
    <w:rsid w:val="00AD2D0A"/>
    <w:rsid w:val="00AD2D7E"/>
    <w:rsid w:val="00AD3611"/>
    <w:rsid w:val="00AD46CF"/>
    <w:rsid w:val="00AD66A1"/>
    <w:rsid w:val="00AE009A"/>
    <w:rsid w:val="00AE0CEC"/>
    <w:rsid w:val="00AE0E5C"/>
    <w:rsid w:val="00AE1413"/>
    <w:rsid w:val="00AE1C15"/>
    <w:rsid w:val="00AE58CA"/>
    <w:rsid w:val="00AE58F6"/>
    <w:rsid w:val="00AE5A95"/>
    <w:rsid w:val="00AF233C"/>
    <w:rsid w:val="00AF6C78"/>
    <w:rsid w:val="00AF6CC0"/>
    <w:rsid w:val="00B00CEF"/>
    <w:rsid w:val="00B01C9E"/>
    <w:rsid w:val="00B01E88"/>
    <w:rsid w:val="00B0226C"/>
    <w:rsid w:val="00B02CF6"/>
    <w:rsid w:val="00B05013"/>
    <w:rsid w:val="00B05B19"/>
    <w:rsid w:val="00B06221"/>
    <w:rsid w:val="00B07307"/>
    <w:rsid w:val="00B100CF"/>
    <w:rsid w:val="00B114F2"/>
    <w:rsid w:val="00B12BB6"/>
    <w:rsid w:val="00B13774"/>
    <w:rsid w:val="00B14995"/>
    <w:rsid w:val="00B1517F"/>
    <w:rsid w:val="00B15509"/>
    <w:rsid w:val="00B15D34"/>
    <w:rsid w:val="00B16769"/>
    <w:rsid w:val="00B16FFC"/>
    <w:rsid w:val="00B1736A"/>
    <w:rsid w:val="00B17B5F"/>
    <w:rsid w:val="00B20024"/>
    <w:rsid w:val="00B213BA"/>
    <w:rsid w:val="00B224FF"/>
    <w:rsid w:val="00B2337F"/>
    <w:rsid w:val="00B23DC4"/>
    <w:rsid w:val="00B25206"/>
    <w:rsid w:val="00B263DA"/>
    <w:rsid w:val="00B2646D"/>
    <w:rsid w:val="00B265AE"/>
    <w:rsid w:val="00B27784"/>
    <w:rsid w:val="00B30480"/>
    <w:rsid w:val="00B309BD"/>
    <w:rsid w:val="00B314FC"/>
    <w:rsid w:val="00B337B0"/>
    <w:rsid w:val="00B33B4A"/>
    <w:rsid w:val="00B346C5"/>
    <w:rsid w:val="00B34DB0"/>
    <w:rsid w:val="00B3569D"/>
    <w:rsid w:val="00B3594E"/>
    <w:rsid w:val="00B36340"/>
    <w:rsid w:val="00B37465"/>
    <w:rsid w:val="00B3784A"/>
    <w:rsid w:val="00B37C91"/>
    <w:rsid w:val="00B411DB"/>
    <w:rsid w:val="00B4183E"/>
    <w:rsid w:val="00B41A06"/>
    <w:rsid w:val="00B42D0F"/>
    <w:rsid w:val="00B42E1B"/>
    <w:rsid w:val="00B4341F"/>
    <w:rsid w:val="00B44965"/>
    <w:rsid w:val="00B47669"/>
    <w:rsid w:val="00B47A8A"/>
    <w:rsid w:val="00B507EC"/>
    <w:rsid w:val="00B51208"/>
    <w:rsid w:val="00B519DC"/>
    <w:rsid w:val="00B5435F"/>
    <w:rsid w:val="00B54CE7"/>
    <w:rsid w:val="00B54D50"/>
    <w:rsid w:val="00B55E40"/>
    <w:rsid w:val="00B618FE"/>
    <w:rsid w:val="00B64DE7"/>
    <w:rsid w:val="00B64E39"/>
    <w:rsid w:val="00B65295"/>
    <w:rsid w:val="00B65CDC"/>
    <w:rsid w:val="00B665C3"/>
    <w:rsid w:val="00B7091B"/>
    <w:rsid w:val="00B71B38"/>
    <w:rsid w:val="00B72861"/>
    <w:rsid w:val="00B728D7"/>
    <w:rsid w:val="00B72BAA"/>
    <w:rsid w:val="00B72EDC"/>
    <w:rsid w:val="00B737F6"/>
    <w:rsid w:val="00B75519"/>
    <w:rsid w:val="00B7629E"/>
    <w:rsid w:val="00B77004"/>
    <w:rsid w:val="00B80A1B"/>
    <w:rsid w:val="00B81C15"/>
    <w:rsid w:val="00B81E2B"/>
    <w:rsid w:val="00B83441"/>
    <w:rsid w:val="00B839FA"/>
    <w:rsid w:val="00B83C51"/>
    <w:rsid w:val="00B83D17"/>
    <w:rsid w:val="00B8420D"/>
    <w:rsid w:val="00B86707"/>
    <w:rsid w:val="00B8766D"/>
    <w:rsid w:val="00B907F0"/>
    <w:rsid w:val="00B91884"/>
    <w:rsid w:val="00B93413"/>
    <w:rsid w:val="00B9344B"/>
    <w:rsid w:val="00B9365B"/>
    <w:rsid w:val="00B94A4F"/>
    <w:rsid w:val="00B95257"/>
    <w:rsid w:val="00B95D84"/>
    <w:rsid w:val="00B96A7D"/>
    <w:rsid w:val="00B96FD3"/>
    <w:rsid w:val="00B972F5"/>
    <w:rsid w:val="00BA32B4"/>
    <w:rsid w:val="00BA3E47"/>
    <w:rsid w:val="00BA7926"/>
    <w:rsid w:val="00BB0268"/>
    <w:rsid w:val="00BB0A96"/>
    <w:rsid w:val="00BB609B"/>
    <w:rsid w:val="00BB6F96"/>
    <w:rsid w:val="00BB7E69"/>
    <w:rsid w:val="00BC3F6B"/>
    <w:rsid w:val="00BC3FD2"/>
    <w:rsid w:val="00BD0BB3"/>
    <w:rsid w:val="00BD2D47"/>
    <w:rsid w:val="00BD34A6"/>
    <w:rsid w:val="00BD4544"/>
    <w:rsid w:val="00BD5261"/>
    <w:rsid w:val="00BD79DD"/>
    <w:rsid w:val="00BD7E08"/>
    <w:rsid w:val="00BE2310"/>
    <w:rsid w:val="00BE285F"/>
    <w:rsid w:val="00BE436E"/>
    <w:rsid w:val="00BE533E"/>
    <w:rsid w:val="00BE59F2"/>
    <w:rsid w:val="00BE7EF4"/>
    <w:rsid w:val="00BF15B2"/>
    <w:rsid w:val="00BF47CB"/>
    <w:rsid w:val="00BF62C7"/>
    <w:rsid w:val="00BF7C06"/>
    <w:rsid w:val="00C007D4"/>
    <w:rsid w:val="00C00BAE"/>
    <w:rsid w:val="00C00F3A"/>
    <w:rsid w:val="00C0178D"/>
    <w:rsid w:val="00C05760"/>
    <w:rsid w:val="00C070C3"/>
    <w:rsid w:val="00C10384"/>
    <w:rsid w:val="00C1068B"/>
    <w:rsid w:val="00C108BB"/>
    <w:rsid w:val="00C112AE"/>
    <w:rsid w:val="00C11DEA"/>
    <w:rsid w:val="00C12023"/>
    <w:rsid w:val="00C12F92"/>
    <w:rsid w:val="00C13F3F"/>
    <w:rsid w:val="00C13FB7"/>
    <w:rsid w:val="00C158C4"/>
    <w:rsid w:val="00C16796"/>
    <w:rsid w:val="00C1734A"/>
    <w:rsid w:val="00C2012D"/>
    <w:rsid w:val="00C204E4"/>
    <w:rsid w:val="00C20BC6"/>
    <w:rsid w:val="00C218E6"/>
    <w:rsid w:val="00C21B07"/>
    <w:rsid w:val="00C2350A"/>
    <w:rsid w:val="00C2623F"/>
    <w:rsid w:val="00C3180E"/>
    <w:rsid w:val="00C31D8E"/>
    <w:rsid w:val="00C3249B"/>
    <w:rsid w:val="00C32D62"/>
    <w:rsid w:val="00C339E0"/>
    <w:rsid w:val="00C357BA"/>
    <w:rsid w:val="00C363CE"/>
    <w:rsid w:val="00C4091A"/>
    <w:rsid w:val="00C41683"/>
    <w:rsid w:val="00C42615"/>
    <w:rsid w:val="00C42D31"/>
    <w:rsid w:val="00C432AF"/>
    <w:rsid w:val="00C434DB"/>
    <w:rsid w:val="00C43828"/>
    <w:rsid w:val="00C444FE"/>
    <w:rsid w:val="00C476A9"/>
    <w:rsid w:val="00C47D6E"/>
    <w:rsid w:val="00C502A3"/>
    <w:rsid w:val="00C50906"/>
    <w:rsid w:val="00C513E3"/>
    <w:rsid w:val="00C515B0"/>
    <w:rsid w:val="00C5267A"/>
    <w:rsid w:val="00C5303E"/>
    <w:rsid w:val="00C532B4"/>
    <w:rsid w:val="00C53501"/>
    <w:rsid w:val="00C55F09"/>
    <w:rsid w:val="00C5660D"/>
    <w:rsid w:val="00C56704"/>
    <w:rsid w:val="00C572E4"/>
    <w:rsid w:val="00C578BF"/>
    <w:rsid w:val="00C6129D"/>
    <w:rsid w:val="00C617FE"/>
    <w:rsid w:val="00C628A7"/>
    <w:rsid w:val="00C633B3"/>
    <w:rsid w:val="00C63989"/>
    <w:rsid w:val="00C64652"/>
    <w:rsid w:val="00C6579D"/>
    <w:rsid w:val="00C65DD9"/>
    <w:rsid w:val="00C6688E"/>
    <w:rsid w:val="00C703FE"/>
    <w:rsid w:val="00C71542"/>
    <w:rsid w:val="00C72023"/>
    <w:rsid w:val="00C7274E"/>
    <w:rsid w:val="00C73008"/>
    <w:rsid w:val="00C73355"/>
    <w:rsid w:val="00C80288"/>
    <w:rsid w:val="00C80C45"/>
    <w:rsid w:val="00C80E89"/>
    <w:rsid w:val="00C8100D"/>
    <w:rsid w:val="00C832A7"/>
    <w:rsid w:val="00C836DA"/>
    <w:rsid w:val="00C83B78"/>
    <w:rsid w:val="00C866BD"/>
    <w:rsid w:val="00C87A19"/>
    <w:rsid w:val="00C90532"/>
    <w:rsid w:val="00C90E9C"/>
    <w:rsid w:val="00C92740"/>
    <w:rsid w:val="00C934AC"/>
    <w:rsid w:val="00C934CA"/>
    <w:rsid w:val="00C96460"/>
    <w:rsid w:val="00C973D4"/>
    <w:rsid w:val="00C97EC0"/>
    <w:rsid w:val="00CA002F"/>
    <w:rsid w:val="00CA06B5"/>
    <w:rsid w:val="00CA1CA0"/>
    <w:rsid w:val="00CA1EDA"/>
    <w:rsid w:val="00CA2803"/>
    <w:rsid w:val="00CA29D3"/>
    <w:rsid w:val="00CA53E2"/>
    <w:rsid w:val="00CA64DF"/>
    <w:rsid w:val="00CB1494"/>
    <w:rsid w:val="00CB1BB1"/>
    <w:rsid w:val="00CB25BA"/>
    <w:rsid w:val="00CB3846"/>
    <w:rsid w:val="00CB385B"/>
    <w:rsid w:val="00CB5104"/>
    <w:rsid w:val="00CB57FF"/>
    <w:rsid w:val="00CB5AC1"/>
    <w:rsid w:val="00CB5BA2"/>
    <w:rsid w:val="00CB5C86"/>
    <w:rsid w:val="00CB7372"/>
    <w:rsid w:val="00CB783A"/>
    <w:rsid w:val="00CC0495"/>
    <w:rsid w:val="00CC1DF1"/>
    <w:rsid w:val="00CC2AD0"/>
    <w:rsid w:val="00CC2BA2"/>
    <w:rsid w:val="00CC322E"/>
    <w:rsid w:val="00CC46EA"/>
    <w:rsid w:val="00CD1DC3"/>
    <w:rsid w:val="00CD240A"/>
    <w:rsid w:val="00CD2665"/>
    <w:rsid w:val="00CD2A42"/>
    <w:rsid w:val="00CD3EA3"/>
    <w:rsid w:val="00CD4D92"/>
    <w:rsid w:val="00CD61C3"/>
    <w:rsid w:val="00CD69B2"/>
    <w:rsid w:val="00CD6B09"/>
    <w:rsid w:val="00CE280F"/>
    <w:rsid w:val="00CE40FA"/>
    <w:rsid w:val="00CE720F"/>
    <w:rsid w:val="00CE777F"/>
    <w:rsid w:val="00CF255F"/>
    <w:rsid w:val="00CF3224"/>
    <w:rsid w:val="00CF3A23"/>
    <w:rsid w:val="00CF49E3"/>
    <w:rsid w:val="00CF4A71"/>
    <w:rsid w:val="00CF54A8"/>
    <w:rsid w:val="00D01BE5"/>
    <w:rsid w:val="00D0266A"/>
    <w:rsid w:val="00D0446C"/>
    <w:rsid w:val="00D060E4"/>
    <w:rsid w:val="00D1079B"/>
    <w:rsid w:val="00D11EAB"/>
    <w:rsid w:val="00D12BF8"/>
    <w:rsid w:val="00D15895"/>
    <w:rsid w:val="00D15EDB"/>
    <w:rsid w:val="00D200A2"/>
    <w:rsid w:val="00D20272"/>
    <w:rsid w:val="00D208F5"/>
    <w:rsid w:val="00D21C7B"/>
    <w:rsid w:val="00D23002"/>
    <w:rsid w:val="00D23074"/>
    <w:rsid w:val="00D231E1"/>
    <w:rsid w:val="00D2355E"/>
    <w:rsid w:val="00D244AC"/>
    <w:rsid w:val="00D250DD"/>
    <w:rsid w:val="00D26AB1"/>
    <w:rsid w:val="00D3155C"/>
    <w:rsid w:val="00D33850"/>
    <w:rsid w:val="00D3705E"/>
    <w:rsid w:val="00D37173"/>
    <w:rsid w:val="00D40934"/>
    <w:rsid w:val="00D41756"/>
    <w:rsid w:val="00D5018D"/>
    <w:rsid w:val="00D51A67"/>
    <w:rsid w:val="00D51D93"/>
    <w:rsid w:val="00D52263"/>
    <w:rsid w:val="00D524F5"/>
    <w:rsid w:val="00D54779"/>
    <w:rsid w:val="00D55897"/>
    <w:rsid w:val="00D56666"/>
    <w:rsid w:val="00D56CE8"/>
    <w:rsid w:val="00D60CDD"/>
    <w:rsid w:val="00D61EF7"/>
    <w:rsid w:val="00D626B2"/>
    <w:rsid w:val="00D64A70"/>
    <w:rsid w:val="00D64AC2"/>
    <w:rsid w:val="00D65FE5"/>
    <w:rsid w:val="00D67754"/>
    <w:rsid w:val="00D67CD5"/>
    <w:rsid w:val="00D67FE0"/>
    <w:rsid w:val="00D70AAF"/>
    <w:rsid w:val="00D7259C"/>
    <w:rsid w:val="00D73DE7"/>
    <w:rsid w:val="00D7769D"/>
    <w:rsid w:val="00D80949"/>
    <w:rsid w:val="00D810EF"/>
    <w:rsid w:val="00D82AFA"/>
    <w:rsid w:val="00D82C4E"/>
    <w:rsid w:val="00D84054"/>
    <w:rsid w:val="00D852FE"/>
    <w:rsid w:val="00D86160"/>
    <w:rsid w:val="00D9119A"/>
    <w:rsid w:val="00D95019"/>
    <w:rsid w:val="00D959DD"/>
    <w:rsid w:val="00D95AFE"/>
    <w:rsid w:val="00D969B8"/>
    <w:rsid w:val="00D96CB5"/>
    <w:rsid w:val="00DA2E21"/>
    <w:rsid w:val="00DA37B9"/>
    <w:rsid w:val="00DA46A5"/>
    <w:rsid w:val="00DA5706"/>
    <w:rsid w:val="00DA768F"/>
    <w:rsid w:val="00DA7DBF"/>
    <w:rsid w:val="00DB0682"/>
    <w:rsid w:val="00DB0EBA"/>
    <w:rsid w:val="00DB2A28"/>
    <w:rsid w:val="00DB5D76"/>
    <w:rsid w:val="00DB6128"/>
    <w:rsid w:val="00DB7787"/>
    <w:rsid w:val="00DC0BBA"/>
    <w:rsid w:val="00DC1DF3"/>
    <w:rsid w:val="00DC1F75"/>
    <w:rsid w:val="00DC225E"/>
    <w:rsid w:val="00DC39BA"/>
    <w:rsid w:val="00DC5C97"/>
    <w:rsid w:val="00DC6332"/>
    <w:rsid w:val="00DD0E51"/>
    <w:rsid w:val="00DD2042"/>
    <w:rsid w:val="00DD281F"/>
    <w:rsid w:val="00DD2B09"/>
    <w:rsid w:val="00DD32AA"/>
    <w:rsid w:val="00DD383D"/>
    <w:rsid w:val="00DD3B1B"/>
    <w:rsid w:val="00DD3F3A"/>
    <w:rsid w:val="00DD4AC2"/>
    <w:rsid w:val="00DD553B"/>
    <w:rsid w:val="00DD78E1"/>
    <w:rsid w:val="00DD7A36"/>
    <w:rsid w:val="00DD7C02"/>
    <w:rsid w:val="00DE0185"/>
    <w:rsid w:val="00DE0D6E"/>
    <w:rsid w:val="00DE1120"/>
    <w:rsid w:val="00DE1C58"/>
    <w:rsid w:val="00DE1D37"/>
    <w:rsid w:val="00DE20B8"/>
    <w:rsid w:val="00DE24EC"/>
    <w:rsid w:val="00DE260A"/>
    <w:rsid w:val="00DE58B4"/>
    <w:rsid w:val="00DE6F57"/>
    <w:rsid w:val="00DE758E"/>
    <w:rsid w:val="00DF35D9"/>
    <w:rsid w:val="00DF5222"/>
    <w:rsid w:val="00DF5271"/>
    <w:rsid w:val="00DF5FF2"/>
    <w:rsid w:val="00DF61D2"/>
    <w:rsid w:val="00DF76E7"/>
    <w:rsid w:val="00E0141C"/>
    <w:rsid w:val="00E021AA"/>
    <w:rsid w:val="00E02844"/>
    <w:rsid w:val="00E02DAC"/>
    <w:rsid w:val="00E03D31"/>
    <w:rsid w:val="00E04683"/>
    <w:rsid w:val="00E051DE"/>
    <w:rsid w:val="00E05208"/>
    <w:rsid w:val="00E10191"/>
    <w:rsid w:val="00E1262D"/>
    <w:rsid w:val="00E14603"/>
    <w:rsid w:val="00E146C5"/>
    <w:rsid w:val="00E1492C"/>
    <w:rsid w:val="00E159BB"/>
    <w:rsid w:val="00E171D5"/>
    <w:rsid w:val="00E20300"/>
    <w:rsid w:val="00E2080D"/>
    <w:rsid w:val="00E220F8"/>
    <w:rsid w:val="00E23FA3"/>
    <w:rsid w:val="00E241DF"/>
    <w:rsid w:val="00E2491B"/>
    <w:rsid w:val="00E251D2"/>
    <w:rsid w:val="00E25297"/>
    <w:rsid w:val="00E25A71"/>
    <w:rsid w:val="00E2692E"/>
    <w:rsid w:val="00E3034D"/>
    <w:rsid w:val="00E31616"/>
    <w:rsid w:val="00E3337E"/>
    <w:rsid w:val="00E344BB"/>
    <w:rsid w:val="00E35125"/>
    <w:rsid w:val="00E3578A"/>
    <w:rsid w:val="00E36244"/>
    <w:rsid w:val="00E36B5F"/>
    <w:rsid w:val="00E377CA"/>
    <w:rsid w:val="00E4185D"/>
    <w:rsid w:val="00E42238"/>
    <w:rsid w:val="00E43B25"/>
    <w:rsid w:val="00E45F08"/>
    <w:rsid w:val="00E46BC3"/>
    <w:rsid w:val="00E47FE7"/>
    <w:rsid w:val="00E5043C"/>
    <w:rsid w:val="00E50E52"/>
    <w:rsid w:val="00E51DFF"/>
    <w:rsid w:val="00E521D7"/>
    <w:rsid w:val="00E530F9"/>
    <w:rsid w:val="00E547BE"/>
    <w:rsid w:val="00E5494F"/>
    <w:rsid w:val="00E55A97"/>
    <w:rsid w:val="00E55D3A"/>
    <w:rsid w:val="00E565E5"/>
    <w:rsid w:val="00E60D2B"/>
    <w:rsid w:val="00E6265F"/>
    <w:rsid w:val="00E628AE"/>
    <w:rsid w:val="00E63DF8"/>
    <w:rsid w:val="00E65005"/>
    <w:rsid w:val="00E650F5"/>
    <w:rsid w:val="00E652FE"/>
    <w:rsid w:val="00E70182"/>
    <w:rsid w:val="00E71214"/>
    <w:rsid w:val="00E718F3"/>
    <w:rsid w:val="00E72E36"/>
    <w:rsid w:val="00E73D32"/>
    <w:rsid w:val="00E74D53"/>
    <w:rsid w:val="00E7539E"/>
    <w:rsid w:val="00E761CD"/>
    <w:rsid w:val="00E8026F"/>
    <w:rsid w:val="00E80B51"/>
    <w:rsid w:val="00E81021"/>
    <w:rsid w:val="00E8147C"/>
    <w:rsid w:val="00E830CE"/>
    <w:rsid w:val="00E84AA1"/>
    <w:rsid w:val="00E84EAE"/>
    <w:rsid w:val="00E85A45"/>
    <w:rsid w:val="00E9156A"/>
    <w:rsid w:val="00E940A2"/>
    <w:rsid w:val="00E94DC3"/>
    <w:rsid w:val="00E96333"/>
    <w:rsid w:val="00E97533"/>
    <w:rsid w:val="00E975D3"/>
    <w:rsid w:val="00E97E9C"/>
    <w:rsid w:val="00EA17E3"/>
    <w:rsid w:val="00EA1A13"/>
    <w:rsid w:val="00EA3005"/>
    <w:rsid w:val="00EA4667"/>
    <w:rsid w:val="00EA49B5"/>
    <w:rsid w:val="00EA4CEA"/>
    <w:rsid w:val="00EA5087"/>
    <w:rsid w:val="00EA56ED"/>
    <w:rsid w:val="00EA59DC"/>
    <w:rsid w:val="00EA749D"/>
    <w:rsid w:val="00EA7846"/>
    <w:rsid w:val="00EB029C"/>
    <w:rsid w:val="00EB1700"/>
    <w:rsid w:val="00EB44E1"/>
    <w:rsid w:val="00EB56F4"/>
    <w:rsid w:val="00EB5CF8"/>
    <w:rsid w:val="00EB7F8A"/>
    <w:rsid w:val="00EC0CEC"/>
    <w:rsid w:val="00EC44D4"/>
    <w:rsid w:val="00EC52A6"/>
    <w:rsid w:val="00EC57CE"/>
    <w:rsid w:val="00EC603E"/>
    <w:rsid w:val="00EC622C"/>
    <w:rsid w:val="00EC67CF"/>
    <w:rsid w:val="00ED0424"/>
    <w:rsid w:val="00ED29FA"/>
    <w:rsid w:val="00ED3458"/>
    <w:rsid w:val="00ED40FA"/>
    <w:rsid w:val="00ED45FD"/>
    <w:rsid w:val="00ED4771"/>
    <w:rsid w:val="00ED4AE2"/>
    <w:rsid w:val="00ED5477"/>
    <w:rsid w:val="00ED6137"/>
    <w:rsid w:val="00ED7F58"/>
    <w:rsid w:val="00EE509E"/>
    <w:rsid w:val="00EE60BD"/>
    <w:rsid w:val="00EE65FB"/>
    <w:rsid w:val="00EE6D45"/>
    <w:rsid w:val="00EE7682"/>
    <w:rsid w:val="00EF061B"/>
    <w:rsid w:val="00EF0D85"/>
    <w:rsid w:val="00EF0F40"/>
    <w:rsid w:val="00EF2263"/>
    <w:rsid w:val="00EF2831"/>
    <w:rsid w:val="00EF2B30"/>
    <w:rsid w:val="00EF57D7"/>
    <w:rsid w:val="00EF5919"/>
    <w:rsid w:val="00EF67D2"/>
    <w:rsid w:val="00EF6C3F"/>
    <w:rsid w:val="00EF7A71"/>
    <w:rsid w:val="00F00020"/>
    <w:rsid w:val="00F01E28"/>
    <w:rsid w:val="00F02460"/>
    <w:rsid w:val="00F02713"/>
    <w:rsid w:val="00F0277E"/>
    <w:rsid w:val="00F04033"/>
    <w:rsid w:val="00F041DC"/>
    <w:rsid w:val="00F10A67"/>
    <w:rsid w:val="00F111CB"/>
    <w:rsid w:val="00F13153"/>
    <w:rsid w:val="00F133FC"/>
    <w:rsid w:val="00F134F9"/>
    <w:rsid w:val="00F14650"/>
    <w:rsid w:val="00F1604A"/>
    <w:rsid w:val="00F168E1"/>
    <w:rsid w:val="00F1777B"/>
    <w:rsid w:val="00F17B9D"/>
    <w:rsid w:val="00F17E34"/>
    <w:rsid w:val="00F205CF"/>
    <w:rsid w:val="00F2068C"/>
    <w:rsid w:val="00F21255"/>
    <w:rsid w:val="00F21C0D"/>
    <w:rsid w:val="00F22FCE"/>
    <w:rsid w:val="00F23CFA"/>
    <w:rsid w:val="00F253E5"/>
    <w:rsid w:val="00F25CDC"/>
    <w:rsid w:val="00F26C1D"/>
    <w:rsid w:val="00F26EFB"/>
    <w:rsid w:val="00F27B7B"/>
    <w:rsid w:val="00F3020B"/>
    <w:rsid w:val="00F310F7"/>
    <w:rsid w:val="00F3126A"/>
    <w:rsid w:val="00F322F5"/>
    <w:rsid w:val="00F34994"/>
    <w:rsid w:val="00F3636F"/>
    <w:rsid w:val="00F372B1"/>
    <w:rsid w:val="00F40CBC"/>
    <w:rsid w:val="00F41075"/>
    <w:rsid w:val="00F41432"/>
    <w:rsid w:val="00F433CD"/>
    <w:rsid w:val="00F43ABB"/>
    <w:rsid w:val="00F44383"/>
    <w:rsid w:val="00F45187"/>
    <w:rsid w:val="00F45E88"/>
    <w:rsid w:val="00F478B0"/>
    <w:rsid w:val="00F50271"/>
    <w:rsid w:val="00F503F5"/>
    <w:rsid w:val="00F506B6"/>
    <w:rsid w:val="00F5080C"/>
    <w:rsid w:val="00F50E53"/>
    <w:rsid w:val="00F52CB1"/>
    <w:rsid w:val="00F535CE"/>
    <w:rsid w:val="00F54924"/>
    <w:rsid w:val="00F54AD4"/>
    <w:rsid w:val="00F60507"/>
    <w:rsid w:val="00F648AA"/>
    <w:rsid w:val="00F648D6"/>
    <w:rsid w:val="00F64AE9"/>
    <w:rsid w:val="00F66E99"/>
    <w:rsid w:val="00F67D7C"/>
    <w:rsid w:val="00F7115C"/>
    <w:rsid w:val="00F71DCB"/>
    <w:rsid w:val="00F71E45"/>
    <w:rsid w:val="00F7219E"/>
    <w:rsid w:val="00F72865"/>
    <w:rsid w:val="00F731CF"/>
    <w:rsid w:val="00F73B79"/>
    <w:rsid w:val="00F73FA8"/>
    <w:rsid w:val="00F75021"/>
    <w:rsid w:val="00F75AFF"/>
    <w:rsid w:val="00F76B2F"/>
    <w:rsid w:val="00F776B1"/>
    <w:rsid w:val="00F77DE3"/>
    <w:rsid w:val="00F826D6"/>
    <w:rsid w:val="00F82B23"/>
    <w:rsid w:val="00F83965"/>
    <w:rsid w:val="00F84431"/>
    <w:rsid w:val="00F84A2A"/>
    <w:rsid w:val="00F84DBE"/>
    <w:rsid w:val="00F84F09"/>
    <w:rsid w:val="00F84FF7"/>
    <w:rsid w:val="00F853EE"/>
    <w:rsid w:val="00F868B2"/>
    <w:rsid w:val="00F86BF7"/>
    <w:rsid w:val="00F9165D"/>
    <w:rsid w:val="00F9241C"/>
    <w:rsid w:val="00F95949"/>
    <w:rsid w:val="00F96A9B"/>
    <w:rsid w:val="00F96C5B"/>
    <w:rsid w:val="00FA0264"/>
    <w:rsid w:val="00FA2163"/>
    <w:rsid w:val="00FA270E"/>
    <w:rsid w:val="00FA47FE"/>
    <w:rsid w:val="00FA5800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56F"/>
    <w:rsid w:val="00FB4CEE"/>
    <w:rsid w:val="00FB4D5E"/>
    <w:rsid w:val="00FB5275"/>
    <w:rsid w:val="00FB578B"/>
    <w:rsid w:val="00FB5ED4"/>
    <w:rsid w:val="00FB647B"/>
    <w:rsid w:val="00FB6CAF"/>
    <w:rsid w:val="00FB7DED"/>
    <w:rsid w:val="00FC20E8"/>
    <w:rsid w:val="00FC3063"/>
    <w:rsid w:val="00FC3873"/>
    <w:rsid w:val="00FC3BED"/>
    <w:rsid w:val="00FC4BBC"/>
    <w:rsid w:val="00FC5F29"/>
    <w:rsid w:val="00FC6440"/>
    <w:rsid w:val="00FC6B94"/>
    <w:rsid w:val="00FC7510"/>
    <w:rsid w:val="00FC7608"/>
    <w:rsid w:val="00FD015F"/>
    <w:rsid w:val="00FD176D"/>
    <w:rsid w:val="00FD274D"/>
    <w:rsid w:val="00FD2A8A"/>
    <w:rsid w:val="00FD3300"/>
    <w:rsid w:val="00FD3EA9"/>
    <w:rsid w:val="00FD3EB4"/>
    <w:rsid w:val="00FD3FE3"/>
    <w:rsid w:val="00FD40D0"/>
    <w:rsid w:val="00FD478F"/>
    <w:rsid w:val="00FD7155"/>
    <w:rsid w:val="00FE0299"/>
    <w:rsid w:val="00FE0B66"/>
    <w:rsid w:val="00FE1777"/>
    <w:rsid w:val="00FE1A1F"/>
    <w:rsid w:val="00FE3202"/>
    <w:rsid w:val="00FE525A"/>
    <w:rsid w:val="00FE66A7"/>
    <w:rsid w:val="00FE6B69"/>
    <w:rsid w:val="00FE705D"/>
    <w:rsid w:val="00FF0283"/>
    <w:rsid w:val="00FF07F3"/>
    <w:rsid w:val="00FF0ABF"/>
    <w:rsid w:val="00FF1DA5"/>
    <w:rsid w:val="00FF386D"/>
    <w:rsid w:val="00FF4831"/>
    <w:rsid w:val="00FF5AB5"/>
    <w:rsid w:val="00FF5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B2301"/>
    <w:rPr>
      <w:rFonts w:ascii="Times New Roman" w:hAnsi="Times New Roman"/>
      <w:lang w:val="en-GB" w:eastAsia="en-US"/>
    </w:rPr>
  </w:style>
  <w:style w:type="paragraph" w:customStyle="1" w:styleId="TemplateH4">
    <w:name w:val="TemplateH4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customStyle="1" w:styleId="AltNormal">
    <w:name w:val="AltNormal"/>
    <w:basedOn w:val="Normal"/>
    <w:link w:val="AltNormalChar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B907F0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qFormat/>
    <w:rsid w:val="00B907F0"/>
    <w:rPr>
      <w:rFonts w:ascii="Arial" w:hAnsi="Arial"/>
      <w:b/>
      <w:sz w:val="18"/>
      <w:lang w:val="en-GB" w:eastAsia="en-US"/>
    </w:rPr>
  </w:style>
  <w:style w:type="character" w:customStyle="1" w:styleId="st">
    <w:name w:val="st"/>
    <w:rsid w:val="00B907F0"/>
  </w:style>
  <w:style w:type="paragraph" w:styleId="Title">
    <w:name w:val="Title"/>
    <w:basedOn w:val="Normal"/>
    <w:next w:val="Normal"/>
    <w:link w:val="TitleChar"/>
    <w:qFormat/>
    <w:rsid w:val="00B907F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907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B907F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B907F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907F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B907F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907F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907F0"/>
    <w:pPr>
      <w:overflowPunct w:val="0"/>
      <w:autoSpaceDE w:val="0"/>
      <w:autoSpaceDN w:val="0"/>
      <w:adjustRightInd w:val="0"/>
      <w:spacing w:after="180"/>
      <w:ind w:firstLine="360"/>
      <w:textAlignment w:val="baseline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B907F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907F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907F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907F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907F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907F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907F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907F0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B907F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B907F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907F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907F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B907F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907F0"/>
    <w:rPr>
      <w:rFonts w:ascii="Times New Roman" w:eastAsia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B907F0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907F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907F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907F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B907F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B907F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B907F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B907F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B907F0"/>
    <w:pPr>
      <w:tabs>
        <w:tab w:val="num" w:pos="926"/>
      </w:tabs>
      <w:overflowPunct w:val="0"/>
      <w:autoSpaceDE w:val="0"/>
      <w:autoSpaceDN w:val="0"/>
      <w:adjustRightInd w:val="0"/>
      <w:ind w:left="926" w:hanging="36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B907F0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B907F0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B907F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B907F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B907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907F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907F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rsid w:val="00B907F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907F0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907F0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907F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907F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907F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B907F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907F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B907F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907F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907F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B907F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OAHeading">
    <w:name w:val="toa heading"/>
    <w:basedOn w:val="Normal"/>
    <w:next w:val="Normal"/>
    <w:rsid w:val="00B907F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xxtal">
    <w:name w:val="x_xtal"/>
    <w:basedOn w:val="Normal"/>
    <w:rsid w:val="00C6129D"/>
    <w:pPr>
      <w:keepNext/>
      <w:autoSpaceDE w:val="0"/>
      <w:autoSpaceDN w:val="0"/>
      <w:spacing w:after="0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tac">
    <w:name w:val="x_xtac"/>
    <w:basedOn w:val="Normal"/>
    <w:rsid w:val="00C6129D"/>
    <w:pPr>
      <w:keepNext/>
      <w:autoSpaceDE w:val="0"/>
      <w:autoSpaceDN w:val="0"/>
      <w:spacing w:after="0"/>
      <w:jc w:val="center"/>
    </w:pPr>
    <w:rPr>
      <w:rFonts w:ascii="Arial" w:eastAsiaTheme="minorEastAsia" w:hAnsi="Arial" w:cs="Arial"/>
      <w:sz w:val="18"/>
      <w:szCs w:val="18"/>
      <w:lang w:val="en-US" w:eastAsia="zh-CN"/>
    </w:rPr>
  </w:style>
  <w:style w:type="paragraph" w:customStyle="1" w:styleId="xxb1">
    <w:name w:val="x_xb1"/>
    <w:basedOn w:val="Normal"/>
    <w:rsid w:val="00C6129D"/>
    <w:pPr>
      <w:autoSpaceDE w:val="0"/>
      <w:autoSpaceDN w:val="0"/>
      <w:ind w:left="568" w:hanging="284"/>
    </w:pPr>
    <w:rPr>
      <w:rFonts w:eastAsiaTheme="minorEastAsia"/>
      <w:sz w:val="22"/>
      <w:szCs w:val="22"/>
      <w:lang w:val="en-US" w:eastAsia="zh-CN"/>
    </w:rPr>
  </w:style>
  <w:style w:type="character" w:customStyle="1" w:styleId="ui-provider">
    <w:name w:val="ui-provider"/>
    <w:basedOn w:val="DefaultParagraphFont"/>
    <w:rsid w:val="00FC6B94"/>
  </w:style>
  <w:style w:type="character" w:styleId="Strong">
    <w:name w:val="Strong"/>
    <w:basedOn w:val="DefaultParagraphFont"/>
    <w:uiPriority w:val="22"/>
    <w:qFormat/>
    <w:rsid w:val="00FC6B9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835E47AE-C221-42EB-B4B2-F0B0E57577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19EA93-9886-41E8-A85F-D25963DD89AB}">
  <ds:schemaRefs>
    <ds:schemaRef ds:uri="2f282d3b-eb4a-4b09-b61f-b9593442e286"/>
    <ds:schemaRef ds:uri="http://purl.org/dc/terms/"/>
    <ds:schemaRef ds:uri="http://www.w3.org/XML/1998/namespace"/>
    <ds:schemaRef ds:uri="http://schemas.microsoft.com/sharepoint/v3"/>
    <ds:schemaRef ds:uri="http://purl.org/dc/dcmitype/"/>
    <ds:schemaRef ds:uri="http://purl.org/dc/elements/1.1/"/>
    <ds:schemaRef ds:uri="9b239327-9e80-40e4-b1b7-4394fed77a33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d8762117-8292-4133-b1c7-eab5c6487cf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613</Words>
  <Characters>4708</Characters>
  <Application>Microsoft Office Word</Application>
  <DocSecurity>4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5311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Ghimire, Birendra</cp:lastModifiedBy>
  <cp:revision>2</cp:revision>
  <cp:lastPrinted>1900-01-01T08:00:00Z</cp:lastPrinted>
  <dcterms:created xsi:type="dcterms:W3CDTF">2023-08-09T13:12:00Z</dcterms:created>
  <dcterms:modified xsi:type="dcterms:W3CDTF">2023-08-09T13:12:00Z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